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C3-201422</w:t>
      </w:r>
    </w:p>
    <w:p>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r>
        <w:rPr>
          <w:b/>
          <w:noProof/>
          <w:sz w:val="24"/>
        </w:rPr>
        <w:tab/>
        <w:t xml:space="preserve"> </w:t>
      </w:r>
      <w:r>
        <w:rPr>
          <w:b/>
          <w:noProof/>
          <w:sz w:val="24"/>
        </w:rPr>
        <w:tab/>
      </w:r>
      <w:r>
        <w:rPr>
          <w:b/>
          <w:noProof/>
          <w:sz w:val="24"/>
        </w:rPr>
        <w:tab/>
      </w:r>
      <w:r>
        <w:rPr>
          <w:b/>
          <w:noProof/>
          <w:sz w:val="24"/>
        </w:rPr>
        <w:tab/>
      </w:r>
      <w:r>
        <w:rPr>
          <w:b/>
          <w:noProof/>
          <w:sz w:val="24"/>
        </w:rPr>
        <w:tab/>
        <w:t xml:space="preserve">                     </w:t>
      </w:r>
      <w:r>
        <w:rPr>
          <w:rFonts w:cs="Arial"/>
          <w:b/>
          <w:bCs/>
        </w:rPr>
        <w:t>(</w:t>
      </w:r>
      <w:r>
        <w:rPr>
          <w:rFonts w:cs="Arial"/>
          <w:b/>
          <w:bCs/>
          <w:sz w:val="22"/>
        </w:rPr>
        <w:t>Revision of C3-20</w:t>
      </w:r>
      <w:bookmarkStart w:id="0" w:name="_GoBack"/>
      <w:bookmarkEnd w:id="0"/>
      <w:r>
        <w:rPr>
          <w:rFonts w:cs="Arial"/>
          <w:b/>
          <w:bCs/>
          <w:sz w:val="22"/>
        </w:rPr>
        <w:t>1078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0</w:t>
            </w:r>
            <w:r>
              <w:rPr>
                <w:b/>
                <w:noProof/>
                <w:sz w:val="28"/>
              </w:rPr>
              <w:t>055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of the same PCF selection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r>
              <w:rPr>
                <w:noProof/>
              </w:rPr>
              <w:fldChar w:fldCharType="begin"/>
            </w:r>
            <w:r>
              <w:rPr>
                <w:noProof/>
              </w:rPr>
              <w:instrText xml:space="preserve"> DOCPROPERTY  SourceIfWg  \* MERGEFORMAT </w:instrTex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r>
              <w:rPr>
                <w:noProof/>
              </w:rPr>
              <w:fldChar w:fldCharType="begin"/>
            </w:r>
            <w:r>
              <w:rPr>
                <w:noProof/>
              </w:rPr>
              <w:instrText xml:space="preserve"> DOCPROPERTY  Release  \* MERGEFORMAT </w:instrTex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noProof/>
                <w:lang w:eastAsia="zh-CN"/>
              </w:rPr>
              <w:t>The PCF instance id is optional parameter in the current TS. So it can’t be always available at the BSF.</w:t>
            </w:r>
          </w:p>
          <w:p>
            <w:pPr>
              <w:pStyle w:val="CRCoverPage"/>
              <w:spacing w:after="0"/>
            </w:pPr>
            <w:r>
              <w:rPr>
                <w:noProof/>
                <w:lang w:eastAsia="zh-CN"/>
              </w:rPr>
              <w:t xml:space="preserve">Moreover in current solution, it requires the PCF to retrieve the </w:t>
            </w:r>
            <w:r>
              <w:t>FQDN and/or IP endpoints of the existing PCF from the NRF based on the returned the PCF instance id.</w:t>
            </w:r>
          </w:p>
          <w:p>
            <w:pPr>
              <w:pStyle w:val="CRCoverPage"/>
              <w:spacing w:after="0"/>
            </w:pPr>
          </w:p>
          <w:p>
            <w:pPr>
              <w:pStyle w:val="CRCoverPage"/>
              <w:spacing w:after="0"/>
              <w:rPr>
                <w:noProof/>
                <w:lang w:eastAsia="zh-CN"/>
              </w:rPr>
            </w:pPr>
            <w:r>
              <w:t xml:space="preserve">In order to avoid additional signalling, we propose that the PCF stores the QDN and/or IP endpoints of the PCF hosting the Npcf_SMPolicyControl service if the "SamePcf" feature defined in subclause 5.8 is supported and </w:t>
            </w:r>
            <w:r>
              <w:rPr>
                <w:noProof/>
              </w:rPr>
              <w:t>the PCF determines that the same PCF shall be selected for the SM Policy associations to the parameter combination in the non-roaming or home-routed scenario based on operator's policies and configuration.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32"/>
              </w:numPr>
              <w:spacing w:after="0"/>
              <w:rPr>
                <w:noProof/>
                <w:lang w:eastAsia="zh-CN"/>
              </w:rPr>
            </w:pPr>
            <w:r>
              <w:t xml:space="preserve">The PCF stores the FQDN and/or IP endpoints of the PCF hosting the Npcf_SMPolicyControl service if the "SamePcf" feature is supported and </w:t>
            </w:r>
            <w:r>
              <w:rPr>
                <w:noProof/>
              </w:rPr>
              <w:t>the PCF determines that the same PCF shall be selected for the SM Policy associations to the parameter combination in the non-roaming or home-routed scenario based on operator's policies and configuration</w:t>
            </w:r>
          </w:p>
          <w:p>
            <w:pPr>
              <w:pStyle w:val="CRCoverPage"/>
              <w:numPr>
                <w:ilvl w:val="0"/>
                <w:numId w:val="32"/>
              </w:numPr>
              <w:spacing w:after="0"/>
              <w:rPr>
                <w:noProof/>
                <w:lang w:eastAsia="zh-CN"/>
              </w:rPr>
            </w:pPr>
            <w:r>
              <w:rPr>
                <w:noProof/>
              </w:rPr>
              <w:t xml:space="preserve">the BSF returns the </w:t>
            </w:r>
            <w:r>
              <w:t>FQDN and/or IP endpoints of the existing PCF hosting the Npcf_SMPolicyControl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numPr>
                <w:ilvl w:val="0"/>
                <w:numId w:val="34"/>
              </w:numPr>
              <w:spacing w:after="0"/>
              <w:rPr>
                <w:noProof/>
                <w:lang w:eastAsia="zh-CN"/>
              </w:rPr>
            </w:pPr>
            <w:r>
              <w:rPr>
                <w:noProof/>
                <w:lang w:eastAsia="zh-CN"/>
              </w:rPr>
              <w:t>The PCF instance id is not available</w:t>
            </w:r>
          </w:p>
          <w:p>
            <w:pPr>
              <w:pStyle w:val="CRCoverPage"/>
              <w:numPr>
                <w:ilvl w:val="0"/>
                <w:numId w:val="34"/>
              </w:numPr>
              <w:spacing w:after="0"/>
              <w:rPr>
                <w:noProof/>
                <w:lang w:eastAsia="zh-CN"/>
              </w:rPr>
            </w:pPr>
            <w:r>
              <w:rPr>
                <w:noProof/>
                <w:lang w:eastAsia="zh-CN"/>
              </w:rPr>
              <w:t>Additional signalling is needed.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4</w:t>
            </w:r>
            <w:r>
              <w:rPr>
                <w:noProof/>
                <w:lang w:eastAsia="zh-CN"/>
              </w:rPr>
              <w:t>.2.2.2, 5.6.2.2, 5.6.2.4, 5.6.2.6,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introduces a backwards compatible feature to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zh-CN"/>
              </w:rPr>
            </w:pPr>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pPr>
        <w:pStyle w:val="Heading4"/>
      </w:pPr>
      <w:bookmarkStart w:id="7" w:name="_Toc28012872"/>
      <w:bookmarkStart w:id="8" w:name="_Toc20401832"/>
      <w:r>
        <w:t>4.2.2.</w:t>
      </w:r>
      <w:r>
        <w:rPr>
          <w:rFonts w:hint="eastAsia"/>
          <w:lang w:eastAsia="zh-CN"/>
        </w:rPr>
        <w:t>2</w:t>
      </w:r>
      <w:r>
        <w:tab/>
        <w:t>Register a new PCF Session binding information</w:t>
      </w:r>
      <w:bookmarkEnd w:id="7"/>
    </w:p>
    <w:p>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v:imagedata r:id="rId14" o:title=""/>
          </v:shape>
        </w:pict>
      </w:r>
    </w:p>
    <w:p>
      <w:pPr>
        <w:pStyle w:val="TF"/>
      </w:pPr>
      <w:r>
        <w:t>Figure 4.2.2.2-1: NF service consumer</w:t>
      </w:r>
      <w:r>
        <w:rPr>
          <w:lang w:eastAsia="ja-JP"/>
        </w:rPr>
        <w:t xml:space="preserve"> </w:t>
      </w:r>
      <w:r>
        <w:t>register a new PCF Session binding information</w:t>
      </w:r>
    </w:p>
    <w:p>
      <w:pPr>
        <w:rPr>
          <w:rFonts w:eastAsia="DengXian"/>
        </w:rPr>
      </w:pPr>
      <w:r>
        <w:rPr>
          <w:rFonts w:eastAsia="DengXian"/>
        </w:rPr>
        <w:t xml:space="preserve">The NF service consumer shall invoke the Nbsf_Management_Register service operation to 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DengXian"/>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pPr>
        <w:pStyle w:val="B1"/>
      </w:pPr>
      <w:r>
        <w:t>-</w:t>
      </w:r>
      <w:r>
        <w:tab/>
        <w:t xml:space="preserve">if the MultiUeAddr feature is not supported or if the feature not yet known, address information of the served UE consisting of: </w:t>
      </w:r>
    </w:p>
    <w:p>
      <w:pPr>
        <w:pStyle w:val="B2"/>
      </w:pPr>
      <w:r>
        <w:t>(i)</w:t>
      </w:r>
      <w:r>
        <w:tab/>
        <w:t>either IP address information consisting of:</w:t>
      </w:r>
    </w:p>
    <w:p>
      <w:pPr>
        <w:pStyle w:val="B3"/>
      </w:pPr>
      <w:r>
        <w:t>+</w:t>
      </w:r>
      <w:r>
        <w:tab/>
        <w:t>the IPv4 address encoded as "ipv4Addr" attribute; and/or</w:t>
      </w:r>
    </w:p>
    <w:p>
      <w:pPr>
        <w:pStyle w:val="B3"/>
      </w:pPr>
      <w:r>
        <w:t>+</w:t>
      </w:r>
      <w:r>
        <w:tab/>
        <w:t>the /128 IPv6 address, the IPv6 address prefix or an IPv6 prefix shorter than/64 encoded as "ipv6Prefix" attribute; or</w:t>
      </w:r>
    </w:p>
    <w:p>
      <w:pPr>
        <w:pStyle w:val="B2"/>
      </w:pPr>
      <w:r>
        <w:t>(ii)</w:t>
      </w:r>
      <w:r>
        <w:tab/>
        <w:t>the MAC address encoded as "macAddr48" attribute;</w:t>
      </w:r>
    </w:p>
    <w:p>
      <w:pPr>
        <w:ind w:left="568" w:hanging="1"/>
      </w:pPr>
      <w:r>
        <w:t>Otherwise, address information of the served UE consisting of:</w:t>
      </w:r>
    </w:p>
    <w:p>
      <w:pPr>
        <w:pStyle w:val="B2"/>
      </w:pPr>
      <w:r>
        <w:t>(i)</w:t>
      </w:r>
      <w:r>
        <w:tab/>
      </w:r>
      <w:r>
        <w:rPr>
          <w:rFonts w:eastAsia="DengXian"/>
        </w:rPr>
        <w:t>any</w:t>
      </w:r>
      <w:r>
        <w:t xml:space="preserve"> IP address information consisting of:</w:t>
      </w:r>
    </w:p>
    <w:p>
      <w:pPr>
        <w:pStyle w:val="B3"/>
      </w:pPr>
      <w:r>
        <w:t>+</w:t>
      </w:r>
      <w:r>
        <w:tab/>
        <w:t>the IPv4 address encoded as "ipv4Addr" attribute;</w:t>
      </w:r>
    </w:p>
    <w:p>
      <w:pPr>
        <w:pStyle w:val="B3"/>
      </w:pPr>
      <w:r>
        <w:t>+</w:t>
      </w:r>
      <w:r>
        <w:tab/>
      </w:r>
      <w:r>
        <w:tab/>
        <w:t>the IPv6 address prefix encoded as "ipv6Prefix" attribute; and/or</w:t>
      </w:r>
    </w:p>
    <w:p>
      <w:pPr>
        <w:pStyle w:val="B3"/>
      </w:pPr>
      <w:r>
        <w:t>+</w:t>
      </w:r>
      <w:r>
        <w:tab/>
      </w:r>
      <w:r>
        <w:tab/>
        <w:t>the additional IPv6 address prefixes encoded as "addIpv6Prefixes" attribute; or</w:t>
      </w:r>
    </w:p>
    <w:p>
      <w:pPr>
        <w:pStyle w:val="B2"/>
      </w:pPr>
      <w:r>
        <w:t>(ii)</w:t>
      </w:r>
      <w:r>
        <w:tab/>
        <w:t>the MAC address encoded as "macAddr48" attribute and/or the additional MAC addresses encoded as "addMacAddrs" attribute;</w:t>
      </w:r>
    </w:p>
    <w:p>
      <w:pPr>
        <w:pStyle w:val="B1"/>
      </w:pPr>
      <w:r>
        <w:rPr>
          <w:noProof/>
        </w:rPr>
        <w:t>-</w:t>
      </w:r>
      <w:r>
        <w:rPr>
          <w:noProof/>
        </w:rPr>
        <w:tab/>
        <w:t>PCF</w:t>
      </w:r>
      <w:r>
        <w:t xml:space="preserve"> address information consisting of:</w:t>
      </w:r>
    </w:p>
    <w:p>
      <w:pPr>
        <w:pStyle w:val="B2"/>
      </w:pPr>
      <w:r>
        <w:t>(i)</w:t>
      </w:r>
      <w:r>
        <w:tab/>
        <w:t>if the PCF supports the Npcf_PolicyAuthorization service:</w:t>
      </w:r>
    </w:p>
    <w:p>
      <w:pPr>
        <w:pStyle w:val="B3"/>
      </w:pPr>
      <w:r>
        <w:t>+</w:t>
      </w:r>
      <w:r>
        <w:tab/>
        <w:t>the FQDN of the PCF encoded as "pcfFqdn" attribute; and/or</w:t>
      </w:r>
    </w:p>
    <w:p>
      <w:pPr>
        <w:pStyle w:val="B3"/>
      </w:pPr>
      <w:r>
        <w:t>+</w:t>
      </w:r>
      <w:r>
        <w:tab/>
        <w:t>a description of IP endpoints at the PCF hosting the Npcf_PolicyAuthorization service encoded as "pcfIpEndPoints" attribute; and</w:t>
      </w:r>
    </w:p>
    <w:p>
      <w:pPr>
        <w:pStyle w:val="B2"/>
      </w:pPr>
      <w:r>
        <w:t>(ii)</w:t>
      </w:r>
      <w:r>
        <w:tab/>
        <w:t>if the PCF supports the Rx interface:</w:t>
      </w:r>
    </w:p>
    <w:p>
      <w:pPr>
        <w:pStyle w:val="B3"/>
      </w:pPr>
      <w:r>
        <w:t>+</w:t>
      </w:r>
      <w:r>
        <w:tab/>
        <w:t>the Diameter host id of the PCF encoded as "pcfDiamHost"; and</w:t>
      </w:r>
    </w:p>
    <w:p>
      <w:pPr>
        <w:pStyle w:val="B3"/>
      </w:pPr>
      <w:r>
        <w:t>+</w:t>
      </w:r>
      <w:r>
        <w:tab/>
        <w:t>the Diameter realm of the PCF and "pcfDiamRealm" attributes;</w:t>
      </w:r>
    </w:p>
    <w:p>
      <w:pPr>
        <w:pStyle w:val="B1"/>
      </w:pPr>
      <w:r>
        <w:t>-</w:t>
      </w:r>
      <w:r>
        <w:tab/>
        <w:t>DNN encoded as "dnn" attribute; and</w:t>
      </w:r>
    </w:p>
    <w:p>
      <w:pPr>
        <w:pStyle w:val="B1"/>
      </w:pPr>
      <w:r>
        <w:t>-</w:t>
      </w:r>
      <w:r>
        <w:tab/>
        <w:t>S-NSSAI encoded as "snssai" attribute;</w:t>
      </w:r>
    </w:p>
    <w:p>
      <w:pPr>
        <w:pStyle w:val="B1"/>
        <w:rPr>
          <w:ins w:id="9" w:author="Zhouxiaoyun (Yun)" w:date="2019-12-31T14:57:00Z"/>
          <w:noProof/>
        </w:rPr>
      </w:pPr>
      <w:r>
        <w:rPr>
          <w:noProof/>
        </w:rPr>
        <w:lastRenderedPageBreak/>
        <w:t>-</w:t>
      </w:r>
      <w:r>
        <w:rPr>
          <w:noProof/>
        </w:rPr>
        <w:tab/>
      </w:r>
      <w:ins w:id="10" w:author="Huawei3" w:date="2019-12-31T15:01:00Z">
        <w:r>
          <w:rPr>
            <w:noProof/>
          </w:rPr>
          <w:t xml:space="preserve">If the </w:t>
        </w:r>
        <w:r>
          <w:t>"SamePcf" feature defined in subclause 5.8</w:t>
        </w:r>
      </w:ins>
      <w:ins w:id="11" w:author="Huawei3" w:date="2019-12-31T15:08:00Z">
        <w:r>
          <w:t xml:space="preserve"> is supp</w:t>
        </w:r>
      </w:ins>
      <w:ins w:id="12" w:author="Huawei3" w:date="2019-12-31T15:09:00Z">
        <w:r>
          <w:t>orted</w:t>
        </w:r>
      </w:ins>
      <w:ins w:id="13" w:author="Huawei3" w:date="2019-12-31T15:01:00Z">
        <w:r>
          <w:t xml:space="preserve"> and </w:t>
        </w:r>
        <w:r>
          <w:rPr>
            <w:noProof/>
          </w:rPr>
          <w:t xml:space="preserve">the PCF determines </w:t>
        </w:r>
      </w:ins>
      <w:ins w:id="14" w:author="Huawei" w:date="2020-02-22T09:55:00Z">
        <w:r>
          <w:rPr>
            <w:noProof/>
          </w:rPr>
          <w:t>based on operator poli</w:t>
        </w:r>
      </w:ins>
      <w:ins w:id="15" w:author="Huawei" w:date="2020-02-22T09:56:00Z">
        <w:r>
          <w:rPr>
            <w:noProof/>
          </w:rPr>
          <w:t xml:space="preserve">cies </w:t>
        </w:r>
      </w:ins>
      <w:ins w:id="16" w:author="Huawei3" w:date="2019-12-31T15:01:00Z">
        <w:r>
          <w:rPr>
            <w:noProof/>
          </w:rPr>
          <w:t>that the same PCF shall be selected for the SM Policy associations</w:t>
        </w:r>
      </w:ins>
      <w:ins w:id="17" w:author="Huawei" w:date="2020-02-22T09:56:00Z">
        <w:r>
          <w:rPr>
            <w:noProof/>
          </w:rPr>
          <w:t>:</w:t>
        </w:r>
      </w:ins>
    </w:p>
    <w:p>
      <w:pPr>
        <w:pStyle w:val="B2"/>
        <w:rPr>
          <w:ins w:id="18" w:author="Huawei3" w:date="2019-12-31T15:01:00Z"/>
        </w:rPr>
      </w:pPr>
      <w:ins w:id="19" w:author="Huawei3" w:date="2019-12-31T15:01:00Z">
        <w:r>
          <w:t>(i)</w:t>
        </w:r>
        <w:r>
          <w:tab/>
          <w:t>PCF address information for Npcf_SMPolicyControl service consisting of:</w:t>
        </w:r>
      </w:ins>
    </w:p>
    <w:p>
      <w:pPr>
        <w:pStyle w:val="B3"/>
        <w:rPr>
          <w:ins w:id="20" w:author="Huawei3" w:date="2019-12-31T15:01:00Z"/>
        </w:rPr>
      </w:pPr>
      <w:ins w:id="21" w:author="Huawei3" w:date="2019-12-31T15:01:00Z">
        <w:r>
          <w:t>+</w:t>
        </w:r>
        <w:r>
          <w:tab/>
          <w:t>the FQDN of the PCF encoded as "pcf</w:t>
        </w:r>
      </w:ins>
      <w:ins w:id="22" w:author="Huawei5" w:date="2020-02-26T10:01:00Z">
        <w:r>
          <w:t>Sm</w:t>
        </w:r>
      </w:ins>
      <w:ins w:id="23" w:author="Huawei3" w:date="2019-12-31T15:01:00Z">
        <w:r>
          <w:t>Fqdn" attribute; or</w:t>
        </w:r>
      </w:ins>
    </w:p>
    <w:p>
      <w:pPr>
        <w:pStyle w:val="B3"/>
        <w:rPr>
          <w:ins w:id="24" w:author="Zhouxiaoyun (Yun)" w:date="2019-12-31T14:59:00Z"/>
        </w:rPr>
      </w:pPr>
      <w:ins w:id="25" w:author="Huawei3" w:date="2019-12-31T15:01:00Z">
        <w:r>
          <w:t>+</w:t>
        </w:r>
        <w:r>
          <w:tab/>
          <w:t xml:space="preserve">a description of IP endpoints at the PCF hosting the </w:t>
        </w:r>
      </w:ins>
      <w:ins w:id="26" w:author="Huawei3" w:date="2019-12-31T15:05:00Z">
        <w:r>
          <w:t>Npcf_SMPolicyControl service</w:t>
        </w:r>
      </w:ins>
      <w:ins w:id="27" w:author="Huawei3" w:date="2019-12-31T15:01:00Z">
        <w:r>
          <w:t xml:space="preserve"> encoded as "pcf</w:t>
        </w:r>
      </w:ins>
      <w:ins w:id="28" w:author="Huawei5" w:date="2020-02-26T10:01:00Z">
        <w:r>
          <w:t>Sm</w:t>
        </w:r>
      </w:ins>
      <w:ins w:id="29" w:author="Huawei3" w:date="2019-12-31T15:01:00Z">
        <w:r>
          <w:t xml:space="preserve">IpEndPoints" attribute; and </w:t>
        </w:r>
      </w:ins>
    </w:p>
    <w:p>
      <w:pPr>
        <w:pStyle w:val="B2"/>
      </w:pPr>
      <w:ins w:id="30" w:author="Huawei3" w:date="2019-12-31T15:02:00Z">
        <w:r>
          <w:rPr>
            <w:rFonts w:hint="eastAsia"/>
          </w:rPr>
          <w:t>(</w:t>
        </w:r>
        <w:r>
          <w:t>ii</w:t>
        </w:r>
        <w:r>
          <w:rPr>
            <w:rFonts w:hint="eastAsia"/>
          </w:rPr>
          <w:t xml:space="preserve">) </w:t>
        </w:r>
      </w:ins>
      <w:del w:id="31" w:author="Huawei3" w:date="2019-12-31T15:02:00Z">
        <w:r>
          <w:rPr>
            <w:rFonts w:hint="eastAsia"/>
          </w:rPr>
          <w:delText>checking</w:delText>
        </w:r>
        <w:r>
          <w:delText xml:space="preserve"> combination </w:delText>
        </w:r>
      </w:del>
      <w:ins w:id="32" w:author="Huawei3" w:date="2019-12-31T15:10:00Z">
        <w:r>
          <w:t xml:space="preserve">the </w:t>
        </w:r>
      </w:ins>
      <w:r>
        <w:t>parameter</w:t>
      </w:r>
      <w:del w:id="33" w:author="Huawei3" w:date="2019-12-31T15:04:00Z">
        <w:r>
          <w:delText>s</w:delText>
        </w:r>
      </w:del>
      <w:r>
        <w:t xml:space="preserve"> </w:t>
      </w:r>
      <w:ins w:id="34" w:author="Huawei3" w:date="2019-12-31T15:02:00Z">
        <w:r>
          <w:t>com</w:t>
        </w:r>
      </w:ins>
      <w:ins w:id="35" w:author="Huawei3" w:date="2019-12-31T15:03:00Z">
        <w:r>
          <w:t xml:space="preserve">bination for selecting </w:t>
        </w:r>
      </w:ins>
      <w:ins w:id="36" w:author="Huawei" w:date="2020-02-22T09:57:00Z">
        <w:r>
          <w:t xml:space="preserve">the </w:t>
        </w:r>
      </w:ins>
      <w:ins w:id="37" w:author="Huawei3" w:date="2019-12-31T15:03:00Z">
        <w:r>
          <w:t xml:space="preserve">same PCF </w:t>
        </w:r>
      </w:ins>
      <w:r>
        <w:t>encoded within the "</w:t>
      </w:r>
      <w:del w:id="38" w:author="Huawei3" w:date="2019-12-31T15:03:00Z">
        <w:r>
          <w:delText>check</w:delText>
        </w:r>
      </w:del>
      <w:ins w:id="39" w:author="Huawei3" w:date="2019-12-31T15:09:00Z">
        <w:r>
          <w:t>p</w:t>
        </w:r>
      </w:ins>
      <w:ins w:id="40" w:author="Huawei3" w:date="2019-12-31T15:03:00Z">
        <w:r>
          <w:t>ara</w:t>
        </w:r>
      </w:ins>
      <w:r>
        <w:t>Com" attribute</w:t>
      </w:r>
      <w:del w:id="41" w:author="Huawei3" w:date="2019-12-31T15:04:00Z">
        <w:r>
          <w:delText xml:space="preserve"> if the PCF determines that the same PCF shall be selected for the SM Policy associations to the parameters combination in the non-roaming or home-routed scenario based on operator's policies and configuration</w:delText>
        </w:r>
      </w:del>
      <w:r>
        <w:t>;</w:t>
      </w:r>
    </w:p>
    <w:p>
      <w:pPr>
        <w:pStyle w:val="B1"/>
        <w:rPr>
          <w:noProof/>
        </w:rPr>
      </w:pPr>
      <w:r>
        <w:rPr>
          <w:noProof/>
        </w:rPr>
        <w:t>and may include:</w:t>
      </w:r>
    </w:p>
    <w:p>
      <w:pPr>
        <w:pStyle w:val="B1"/>
      </w:pPr>
      <w:r>
        <w:t>-</w:t>
      </w:r>
      <w:r>
        <w:tab/>
        <w:t>SUPI encoded as "supi" attribute;</w:t>
      </w:r>
    </w:p>
    <w:p>
      <w:pPr>
        <w:pStyle w:val="B1"/>
      </w:pPr>
      <w:r>
        <w:t>-</w:t>
      </w:r>
      <w:r>
        <w:tab/>
        <w:t>GPSI encoded as "gpsi" attribute; and</w:t>
      </w:r>
    </w:p>
    <w:p>
      <w:pPr>
        <w:pStyle w:val="B1"/>
      </w:pPr>
      <w:r>
        <w:t>-</w:t>
      </w:r>
      <w:r>
        <w:tab/>
        <w:t>IPv4 address domain encoded as "ipDomain" attribute.</w:t>
      </w:r>
    </w:p>
    <w:p>
      <w:pPr>
        <w:rPr>
          <w:rFonts w:eastAsia="DengXian"/>
        </w:rPr>
      </w:pPr>
      <w:r>
        <w:rPr>
          <w:rFonts w:eastAsia="DengXian"/>
        </w:rPr>
        <w:t xml:space="preserve">Upon the reception of an HTTP POST request with: "{apiRoot}/nbsf-management/v1/pcfBindings" as Resource URI and PcfBinding data structure as request body, the BSF shall: </w:t>
      </w:r>
    </w:p>
    <w:p>
      <w:pPr>
        <w:pStyle w:val="B1"/>
      </w:pPr>
      <w:r>
        <w:t>-</w:t>
      </w:r>
      <w:r>
        <w:tab/>
        <w:t>create new binding information;</w:t>
      </w:r>
    </w:p>
    <w:p>
      <w:pPr>
        <w:pStyle w:val="B1"/>
      </w:pPr>
      <w:r>
        <w:t>-</w:t>
      </w:r>
      <w:r>
        <w:tab/>
        <w:t>assign a bindingId; and</w:t>
      </w:r>
    </w:p>
    <w:p>
      <w:pPr>
        <w:pStyle w:val="B1"/>
        <w:rPr>
          <w:rFonts w:eastAsia="DengXian"/>
        </w:rPr>
      </w:pPr>
      <w:r>
        <w:t>-</w:t>
      </w:r>
      <w:r>
        <w:tab/>
        <w:t>store the binding information.</w:t>
      </w:r>
    </w:p>
    <w:p>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subclause 5.2 of 3GPP TS 29.510 [12] and perform necessary cleanup upon status change of the PCF later, and/or both the "pcfId" attribute and the "recoveryTime" attribute in cleanup procedure as described in subclause 6.4 of 3GPP TS 23.527 [17].</w:t>
      </w:r>
    </w:p>
    <w:p>
      <w:pPr>
        <w:rPr>
          <w:rFonts w:eastAsia="DengXian"/>
        </w:rPr>
      </w:pPr>
      <w:r>
        <w:rPr>
          <w:rFonts w:eastAsia="DengXian"/>
        </w:rPr>
        <w:t xml:space="preserve">If the </w:t>
      </w:r>
      <w:r>
        <w:t>BSF</w:t>
      </w:r>
      <w:r>
        <w:rPr>
          <w:rFonts w:eastAsia="DengXian"/>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DengXian"/>
        </w:rPr>
        <w:t>. The BSF shall include a Location HTTP header field. The Location header field shall contain the URI of the created binding information i.e. "{apiRoot}</w:t>
      </w:r>
      <w:r>
        <w:rPr>
          <w:rFonts w:eastAsia="Batang"/>
        </w:rPr>
        <w:t>/</w:t>
      </w:r>
      <w:r>
        <w:rPr>
          <w:rFonts w:eastAsia="DengXian"/>
        </w:rPr>
        <w:t>nbsf-management/v1/pcfBindings/{bindingId}".</w:t>
      </w:r>
    </w:p>
    <w:p>
      <w:r>
        <w:t>If errors occur when processing the HTTP POST request, the PCF shall apply error handling procedures as specified in subclause 5.7.</w:t>
      </w:r>
    </w:p>
    <w:p>
      <w:r>
        <w:t>If the "SamePcf" feature defined in subclause 5.8 is supported, and if the "</w:t>
      </w:r>
      <w:del w:id="42" w:author="Huawei3" w:date="2019-12-31T15:09:00Z">
        <w:r>
          <w:delText>check</w:delText>
        </w:r>
      </w:del>
      <w:ins w:id="43" w:author="Huawei3" w:date="2019-12-31T15:09:00Z">
        <w:r>
          <w:t>para</w:t>
        </w:r>
      </w:ins>
      <w:r>
        <w:t>Com" attribute is included in the HTTP POST meesage and the BSF checks there is an existing PCF binding information for the indicated combination within the "</w:t>
      </w:r>
      <w:del w:id="44" w:author="Huawei3" w:date="2019-12-31T15:10:00Z">
        <w:r>
          <w:delText>checkCom</w:delText>
        </w:r>
      </w:del>
      <w:ins w:id="45" w:author="Huawei3" w:date="2019-12-31T15:10:00Z">
        <w:r>
          <w:t>paraCom</w:t>
        </w:r>
      </w:ins>
      <w:r>
        <w:t xml:space="preserve">" attribute, the BSF shall reject the request with an HTTP "403 Forbidden" status code and include the ExtProblemDetails data structure within the response. Within the ExtProblemDetails data structure, the BSF shall include the </w:t>
      </w:r>
      <w:ins w:id="46" w:author="Huawei3" w:date="2019-12-31T15:11:00Z">
        <w:r>
          <w:t xml:space="preserve">FQDN of the existing PCF </w:t>
        </w:r>
      </w:ins>
      <w:ins w:id="47" w:author="Huawei3" w:date="2019-12-31T15:12:00Z">
        <w:r>
          <w:t xml:space="preserve">hosting the Npcf_SMPolicyControl service </w:t>
        </w:r>
      </w:ins>
      <w:ins w:id="48" w:author="Huawei3" w:date="2019-12-31T15:11:00Z">
        <w:r>
          <w:t xml:space="preserve">within </w:t>
        </w:r>
      </w:ins>
      <w:ins w:id="49" w:author="Huawei3" w:date="2019-12-31T15:13:00Z">
        <w:r>
          <w:t xml:space="preserve">the </w:t>
        </w:r>
      </w:ins>
      <w:ins w:id="50" w:author="Huawei3" w:date="2019-12-31T15:11:00Z">
        <w:r>
          <w:t>"pcf</w:t>
        </w:r>
      </w:ins>
      <w:ins w:id="51" w:author="Huawei5" w:date="2020-02-26T10:00:00Z">
        <w:r>
          <w:t>Sm</w:t>
        </w:r>
      </w:ins>
      <w:ins w:id="52" w:author="Huawei3" w:date="2019-12-31T15:11:00Z">
        <w:r>
          <w:t xml:space="preserve">Fqdn" attribute and/or the description of IP endpoints at the </w:t>
        </w:r>
      </w:ins>
      <w:ins w:id="53" w:author="Huawei3" w:date="2019-12-31T15:12:00Z">
        <w:r>
          <w:t xml:space="preserve">existing </w:t>
        </w:r>
      </w:ins>
      <w:ins w:id="54" w:author="Huawei3" w:date="2019-12-31T15:11:00Z">
        <w:r>
          <w:t>PCF hosting the Npcf_SMPolicyControl service</w:t>
        </w:r>
      </w:ins>
      <w:ins w:id="55" w:author="Huawei3" w:date="2019-12-31T15:13:00Z">
        <w:r>
          <w:t xml:space="preserve"> within </w:t>
        </w:r>
      </w:ins>
      <w:ins w:id="56" w:author="Huawei3" w:date="2019-12-31T15:11:00Z">
        <w:r>
          <w:t xml:space="preserve"> </w:t>
        </w:r>
      </w:ins>
      <w:del w:id="57" w:author="Huawei3" w:date="2019-12-31T15:11:00Z">
        <w:r>
          <w:delText>PCF instance identifier of the existing PCF binding information within the "pcfId" attribute</w:delText>
        </w:r>
      </w:del>
      <w:ins w:id="58" w:author="Huawei3" w:date="2019-12-31T15:13:00Z">
        <w:r>
          <w:t xml:space="preserve">the </w:t>
        </w:r>
      </w:ins>
      <w:ins w:id="59" w:author="Huawei3" w:date="2019-12-31T15:14:00Z">
        <w:r>
          <w:t>"</w:t>
        </w:r>
      </w:ins>
      <w:ins w:id="60" w:author="Huawei3" w:date="2019-12-31T15:13:00Z">
        <w:r>
          <w:t>pcf</w:t>
        </w:r>
      </w:ins>
      <w:ins w:id="61" w:author="Huawei5" w:date="2020-02-26T10:01:00Z">
        <w:r>
          <w:t>Sm</w:t>
        </w:r>
      </w:ins>
      <w:ins w:id="62" w:author="Huawei3" w:date="2019-12-31T15:13:00Z">
        <w:r>
          <w:t>IpEndPoints</w:t>
        </w:r>
      </w:ins>
      <w:ins w:id="63" w:author="Huawei3" w:date="2019-12-31T15:14:00Z">
        <w:r>
          <w:t>" attribute</w:t>
        </w:r>
      </w:ins>
      <w:r>
        <w:t xml:space="preserve"> of BindingResp data structure and the "cause" attribute of the ProblemDetails data structure set to "EXISTING_BINDING_INFO_FOUND".</w:t>
      </w: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3"/>
      </w:pPr>
      <w:bookmarkStart w:id="64" w:name="_Toc28012908"/>
      <w:bookmarkStart w:id="65" w:name="_Toc28012911"/>
      <w:bookmarkEnd w:id="8"/>
      <w:r>
        <w:t>5.6.1</w:t>
      </w:r>
      <w:r>
        <w:tab/>
        <w:t>General</w:t>
      </w:r>
      <w:bookmarkEnd w:id="64"/>
    </w:p>
    <w:p>
      <w:r>
        <w:t>This subclause specifies the application data model supported by the API.</w:t>
      </w:r>
    </w:p>
    <w:p>
      <w:r>
        <w:t>Table 5.6.1-1 specifies the data types defined for the N</w:t>
      </w:r>
      <w:r>
        <w:rPr>
          <w:vertAlign w:val="subscript"/>
        </w:rPr>
        <w:t>bsf</w:t>
      </w:r>
      <w:r>
        <w:t xml:space="preserve"> service based interface protocol.</w:t>
      </w:r>
    </w:p>
    <w:p>
      <w:pPr>
        <w:pStyle w:val="TH"/>
      </w:pPr>
      <w:r>
        <w:lastRenderedPageBreak/>
        <w:t>Table 5.6.1-1: N</w:t>
      </w:r>
      <w:r>
        <w:rPr>
          <w:vertAlign w:val="subscript"/>
        </w:rPr>
        <w:t>bsf</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08"/>
        <w:gridCol w:w="1369"/>
        <w:gridCol w:w="2910"/>
        <w:gridCol w:w="1561"/>
      </w:tblGrid>
      <w:tr>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035"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w:t>
            </w:r>
            <w:r>
              <w:rPr>
                <w:rFonts w:cs="Arial"/>
                <w:szCs w:val="18"/>
                <w:lang w:eastAsia="zh-CN"/>
              </w:rPr>
              <w:t>amePcf</w:t>
            </w:r>
          </w:p>
        </w:tc>
      </w:tr>
      <w:tr>
        <w:trPr>
          <w:jc w:val="center"/>
        </w:trPr>
        <w:tc>
          <w:tcPr>
            <w:tcW w:w="2035" w:type="dxa"/>
            <w:tcBorders>
              <w:top w:val="single" w:sz="4" w:space="0" w:color="auto"/>
              <w:left w:val="single" w:sz="4" w:space="0" w:color="auto"/>
              <w:bottom w:val="single" w:sz="4" w:space="0" w:color="auto"/>
              <w:right w:val="single" w:sz="4" w:space="0" w:color="auto"/>
            </w:tcBorders>
          </w:tcPr>
          <w:p>
            <w:pPr>
              <w:pStyle w:val="TAL"/>
            </w:pPr>
            <w:ins w:id="66" w:author="Huawei" w:date="2020-02-22T10:00:00Z">
              <w:r>
                <w:t>ParameterCombination</w:t>
              </w:r>
            </w:ins>
            <w:del w:id="67" w:author="Huawei" w:date="2020-02-22T10:00:00Z">
              <w:r>
                <w:delText>CheckCombination</w:delText>
              </w:r>
            </w:del>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w:t>
            </w:r>
            <w:r>
              <w:rPr>
                <w:rFonts w:cs="Arial"/>
                <w:szCs w:val="18"/>
                <w:lang w:eastAsia="zh-CN"/>
              </w:rPr>
              <w:t>amePcf</w:t>
            </w:r>
          </w:p>
        </w:tc>
      </w:tr>
      <w:tr>
        <w:trPr>
          <w:jc w:val="center"/>
        </w:trPr>
        <w:tc>
          <w:tcPr>
            <w:tcW w:w="2035"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w:t>
            </w:r>
            <w:r>
              <w:rPr>
                <w:rFonts w:cs="Arial"/>
                <w:szCs w:val="18"/>
                <w:lang w:eastAsia="zh-CN"/>
              </w:rPr>
              <w:t>amePcf</w:t>
            </w:r>
          </w:p>
        </w:tc>
      </w:tr>
      <w:tr>
        <w:trPr>
          <w:jc w:val="center"/>
        </w:trPr>
        <w:tc>
          <w:tcPr>
            <w:tcW w:w="2035" w:type="dxa"/>
            <w:tcBorders>
              <w:top w:val="single" w:sz="4" w:space="0" w:color="auto"/>
              <w:left w:val="single" w:sz="4" w:space="0" w:color="auto"/>
              <w:bottom w:val="single" w:sz="4" w:space="0" w:color="auto"/>
              <w:right w:val="single" w:sz="4" w:space="0" w:color="auto"/>
            </w:tcBorders>
          </w:tcPr>
          <w:p>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35" w:type="dxa"/>
            <w:tcBorders>
              <w:top w:val="single" w:sz="4" w:space="0" w:color="auto"/>
              <w:left w:val="single" w:sz="4" w:space="0" w:color="auto"/>
              <w:bottom w:val="single" w:sz="4" w:space="0" w:color="auto"/>
              <w:right w:val="single" w:sz="4" w:space="0" w:color="auto"/>
            </w:tcBorders>
          </w:tcPr>
          <w:p>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BindingUpdate</w:t>
            </w:r>
          </w:p>
        </w:tc>
      </w:tr>
    </w:tbl>
    <w:p/>
    <w:p>
      <w:r>
        <w:t>Table 5.6.1-2 specifies data types re-used by the N</w:t>
      </w:r>
      <w:r>
        <w:rPr>
          <w:vertAlign w:val="subscript"/>
          <w:lang w:val="en-US"/>
        </w:rPr>
        <w:t>bsf</w:t>
      </w:r>
      <w:r>
        <w:t xml:space="preserve"> service based interface protocol from other specifications, including a reference to their respective specifications and when needed, a short description of their use within the N</w:t>
      </w:r>
      <w:r>
        <w:rPr>
          <w:vertAlign w:val="subscript"/>
        </w:rPr>
        <w:t>bsf</w:t>
      </w:r>
      <w:r>
        <w:t xml:space="preserve"> service based interface. </w:t>
      </w:r>
    </w:p>
    <w:p>
      <w:pPr>
        <w:pStyle w:val="TH"/>
      </w:pPr>
      <w:r>
        <w:t>Table 5.6.1-2: N</w:t>
      </w:r>
      <w:r>
        <w:rPr>
          <w:vertAlign w:val="subscript"/>
        </w:rPr>
        <w:t>bsf</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pPr>
              <w:pStyle w:val="TAL"/>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Dnn</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Fqdn</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Gpsi</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t>Supi</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021" w:type="dxa"/>
            <w:tcBorders>
              <w:top w:val="single" w:sz="4" w:space="0" w:color="auto"/>
              <w:left w:val="single" w:sz="4" w:space="0" w:color="auto"/>
              <w:bottom w:val="single" w:sz="4" w:space="0" w:color="auto"/>
              <w:right w:val="single" w:sz="4" w:space="0" w:color="auto"/>
            </w:tcBorders>
          </w:tcPr>
          <w:p>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r>
        <w:lastRenderedPageBreak/>
        <w:t>5.6.2.2</w:t>
      </w:r>
      <w:r>
        <w:tab/>
        <w:t>Type PcfBinding</w:t>
      </w:r>
      <w:bookmarkEnd w:id="65"/>
    </w:p>
    <w:p>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Gpsi</w:t>
            </w:r>
          </w:p>
        </w:tc>
        <w:tc>
          <w:tcPr>
            <w:tcW w:w="1559" w:type="dxa"/>
            <w:tcBorders>
              <w:top w:val="single" w:sz="4" w:space="0" w:color="auto"/>
              <w:left w:val="single" w:sz="4" w:space="0" w:color="auto"/>
              <w:bottom w:val="single" w:sz="4" w:space="0" w:color="auto"/>
              <w:right w:val="single" w:sz="4" w:space="0" w:color="auto"/>
            </w:tcBorders>
          </w:tcPr>
          <w:p>
            <w:pPr>
              <w:pStyle w:val="TAL"/>
            </w:pPr>
            <w:r>
              <w:t>Gpsi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68" w:author="Huawei3" w:date="2019-12-31T15:06:00Z"/>
        </w:trPr>
        <w:tc>
          <w:tcPr>
            <w:tcW w:w="1531" w:type="dxa"/>
            <w:tcBorders>
              <w:top w:val="single" w:sz="4" w:space="0" w:color="auto"/>
              <w:left w:val="single" w:sz="4" w:space="0" w:color="auto"/>
              <w:bottom w:val="single" w:sz="4" w:space="0" w:color="auto"/>
              <w:right w:val="single" w:sz="4" w:space="0" w:color="auto"/>
            </w:tcBorders>
          </w:tcPr>
          <w:p>
            <w:pPr>
              <w:pStyle w:val="TAL"/>
              <w:rPr>
                <w:ins w:id="69" w:author="Huawei3" w:date="2019-12-31T15:06:00Z"/>
                <w:rFonts w:eastAsia="MS Mincho"/>
                <w:noProof/>
              </w:rPr>
            </w:pPr>
            <w:ins w:id="70" w:author="Huawei3" w:date="2019-12-31T15:06:00Z">
              <w:r>
                <w:t>pcf</w:t>
              </w:r>
            </w:ins>
            <w:ins w:id="71" w:author="Huawei5" w:date="2020-02-26T10:01:00Z">
              <w:r>
                <w:t>Sm</w:t>
              </w:r>
            </w:ins>
            <w:ins w:id="72" w:author="Huawei3" w:date="2019-12-31T15:06:00Z">
              <w:r>
                <w:t>Fqdn</w:t>
              </w:r>
            </w:ins>
          </w:p>
        </w:tc>
        <w:tc>
          <w:tcPr>
            <w:tcW w:w="1559" w:type="dxa"/>
            <w:tcBorders>
              <w:top w:val="single" w:sz="4" w:space="0" w:color="auto"/>
              <w:left w:val="single" w:sz="4" w:space="0" w:color="auto"/>
              <w:bottom w:val="single" w:sz="4" w:space="0" w:color="auto"/>
              <w:right w:val="single" w:sz="4" w:space="0" w:color="auto"/>
            </w:tcBorders>
          </w:tcPr>
          <w:p>
            <w:pPr>
              <w:pStyle w:val="TAL"/>
              <w:rPr>
                <w:ins w:id="73" w:author="Huawei3" w:date="2019-12-31T15:06:00Z"/>
                <w:lang w:eastAsia="zh-CN"/>
              </w:rPr>
            </w:pPr>
            <w:ins w:id="74" w:author="Huawei3" w:date="2019-12-31T15:06:00Z">
              <w:r>
                <w:t>Fqdn</w:t>
              </w:r>
            </w:ins>
          </w:p>
        </w:tc>
        <w:tc>
          <w:tcPr>
            <w:tcW w:w="425" w:type="dxa"/>
            <w:tcBorders>
              <w:top w:val="single" w:sz="4" w:space="0" w:color="auto"/>
              <w:left w:val="single" w:sz="4" w:space="0" w:color="auto"/>
              <w:bottom w:val="single" w:sz="4" w:space="0" w:color="auto"/>
              <w:right w:val="single" w:sz="4" w:space="0" w:color="auto"/>
            </w:tcBorders>
          </w:tcPr>
          <w:p>
            <w:pPr>
              <w:pStyle w:val="TAC"/>
              <w:rPr>
                <w:ins w:id="75" w:author="Huawei3" w:date="2019-12-31T15:06:00Z"/>
              </w:rPr>
            </w:pPr>
            <w:ins w:id="76"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77" w:author="Huawei3" w:date="2019-12-31T15:06:00Z"/>
                <w:noProof/>
              </w:rPr>
            </w:pPr>
            <w:ins w:id="78" w:author="Huawei3" w:date="2019-12-31T15:06:00Z">
              <w:r>
                <w:t>0..1</w:t>
              </w:r>
            </w:ins>
          </w:p>
        </w:tc>
        <w:tc>
          <w:tcPr>
            <w:tcW w:w="2856" w:type="dxa"/>
            <w:tcBorders>
              <w:top w:val="single" w:sz="4" w:space="0" w:color="auto"/>
              <w:left w:val="single" w:sz="4" w:space="0" w:color="auto"/>
              <w:bottom w:val="single" w:sz="4" w:space="0" w:color="auto"/>
              <w:right w:val="single" w:sz="4" w:space="0" w:color="auto"/>
            </w:tcBorders>
          </w:tcPr>
          <w:p>
            <w:pPr>
              <w:pStyle w:val="TAL"/>
              <w:rPr>
                <w:ins w:id="79" w:author="Huawei3" w:date="2019-12-31T15:06:00Z"/>
                <w:noProof/>
              </w:rPr>
            </w:pPr>
            <w:ins w:id="80" w:author="Huawei3" w:date="2019-12-31T15:06:00Z">
              <w:r>
                <w:rPr>
                  <w:rFonts w:cs="Arial"/>
                  <w:szCs w:val="18"/>
                </w:rPr>
                <w:t>FQDN of the PCF hosting the Npcf_</w:t>
              </w:r>
            </w:ins>
            <w:ins w:id="81" w:author="Huawei3" w:date="2019-12-31T15:07:00Z">
              <w:r>
                <w:rPr>
                  <w:rFonts w:cs="Arial"/>
                  <w:szCs w:val="18"/>
                </w:rPr>
                <w:t>SMPolicyControl</w:t>
              </w:r>
            </w:ins>
            <w:ins w:id="82" w:author="Huawei3" w:date="2019-12-31T15:06:00Z">
              <w:r>
                <w:rPr>
                  <w:rFonts w:cs="Arial"/>
                  <w:szCs w:val="18"/>
                </w:rPr>
                <w:t xml:space="preserve"> service. (NOTE</w:t>
              </w:r>
              <w:r>
                <w:rPr>
                  <w:rFonts w:cs="Arial"/>
                </w:rPr>
                <w:t> </w:t>
              </w:r>
            </w:ins>
            <w:ins w:id="83" w:author="Huawei3" w:date="2019-12-31T15:07:00Z">
              <w:r>
                <w:rPr>
                  <w:rFonts w:cs="Arial"/>
                  <w:szCs w:val="18"/>
                </w:rPr>
                <w:t>x</w:t>
              </w:r>
            </w:ins>
            <w:ins w:id="84"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85" w:author="Huawei3" w:date="2019-12-31T15:06:00Z"/>
                <w:rFonts w:cs="Arial"/>
                <w:szCs w:val="18"/>
              </w:rPr>
            </w:pPr>
            <w:ins w:id="86" w:author="Huawei3" w:date="2019-12-31T15:06:00Z">
              <w:r>
                <w:t>SamePcf</w:t>
              </w:r>
            </w:ins>
          </w:p>
        </w:tc>
      </w:tr>
      <w:tr>
        <w:trPr>
          <w:jc w:val="center"/>
          <w:ins w:id="87" w:author="Huawei3" w:date="2019-12-31T15:06:00Z"/>
        </w:trPr>
        <w:tc>
          <w:tcPr>
            <w:tcW w:w="1531" w:type="dxa"/>
            <w:tcBorders>
              <w:top w:val="single" w:sz="4" w:space="0" w:color="auto"/>
              <w:left w:val="single" w:sz="4" w:space="0" w:color="auto"/>
              <w:bottom w:val="single" w:sz="4" w:space="0" w:color="auto"/>
              <w:right w:val="single" w:sz="4" w:space="0" w:color="auto"/>
            </w:tcBorders>
          </w:tcPr>
          <w:p>
            <w:pPr>
              <w:pStyle w:val="TAL"/>
              <w:rPr>
                <w:ins w:id="88" w:author="Huawei3" w:date="2019-12-31T15:06:00Z"/>
                <w:rFonts w:eastAsia="MS Mincho"/>
                <w:noProof/>
              </w:rPr>
            </w:pPr>
            <w:ins w:id="89" w:author="Huawei3" w:date="2019-12-31T15:06:00Z">
              <w:r>
                <w:t>pcf</w:t>
              </w:r>
            </w:ins>
            <w:ins w:id="90" w:author="Huawei5" w:date="2020-02-26T10:01:00Z">
              <w:r>
                <w:t>Sm</w:t>
              </w:r>
            </w:ins>
            <w:ins w:id="91" w:author="Huawei3" w:date="2019-12-31T15:06:00Z">
              <w:r>
                <w:t>IpEndPoints</w:t>
              </w:r>
            </w:ins>
          </w:p>
        </w:tc>
        <w:tc>
          <w:tcPr>
            <w:tcW w:w="1559" w:type="dxa"/>
            <w:tcBorders>
              <w:top w:val="single" w:sz="4" w:space="0" w:color="auto"/>
              <w:left w:val="single" w:sz="4" w:space="0" w:color="auto"/>
              <w:bottom w:val="single" w:sz="4" w:space="0" w:color="auto"/>
              <w:right w:val="single" w:sz="4" w:space="0" w:color="auto"/>
            </w:tcBorders>
          </w:tcPr>
          <w:p>
            <w:pPr>
              <w:pStyle w:val="TAL"/>
              <w:rPr>
                <w:ins w:id="92" w:author="Huawei3" w:date="2019-12-31T15:06:00Z"/>
                <w:lang w:eastAsia="zh-CN"/>
              </w:rPr>
            </w:pPr>
            <w:ins w:id="93" w:author="Huawei3" w:date="2019-12-31T15:06:00Z">
              <w:r>
                <w:t>array(IpEndPoint)</w:t>
              </w:r>
            </w:ins>
          </w:p>
        </w:tc>
        <w:tc>
          <w:tcPr>
            <w:tcW w:w="425" w:type="dxa"/>
            <w:tcBorders>
              <w:top w:val="single" w:sz="4" w:space="0" w:color="auto"/>
              <w:left w:val="single" w:sz="4" w:space="0" w:color="auto"/>
              <w:bottom w:val="single" w:sz="4" w:space="0" w:color="auto"/>
              <w:right w:val="single" w:sz="4" w:space="0" w:color="auto"/>
            </w:tcBorders>
          </w:tcPr>
          <w:p>
            <w:pPr>
              <w:pStyle w:val="TAC"/>
              <w:rPr>
                <w:ins w:id="94" w:author="Huawei3" w:date="2019-12-31T15:06:00Z"/>
              </w:rPr>
            </w:pPr>
            <w:ins w:id="95"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96" w:author="Huawei3" w:date="2019-12-31T15:06:00Z"/>
                <w:noProof/>
              </w:rPr>
            </w:pPr>
            <w:ins w:id="97" w:author="Huawei3" w:date="2019-12-31T15:06:00Z">
              <w:r>
                <w:t>1..N</w:t>
              </w:r>
            </w:ins>
          </w:p>
        </w:tc>
        <w:tc>
          <w:tcPr>
            <w:tcW w:w="2856" w:type="dxa"/>
            <w:tcBorders>
              <w:top w:val="single" w:sz="4" w:space="0" w:color="auto"/>
              <w:left w:val="single" w:sz="4" w:space="0" w:color="auto"/>
              <w:bottom w:val="single" w:sz="4" w:space="0" w:color="auto"/>
              <w:right w:val="single" w:sz="4" w:space="0" w:color="auto"/>
            </w:tcBorders>
          </w:tcPr>
          <w:p>
            <w:pPr>
              <w:pStyle w:val="TAL"/>
              <w:rPr>
                <w:ins w:id="98" w:author="Huawei3" w:date="2019-12-31T15:06:00Z"/>
                <w:noProof/>
              </w:rPr>
            </w:pPr>
            <w:ins w:id="99" w:author="Huawei3" w:date="2019-12-31T15:06:00Z">
              <w:r>
                <w:rPr>
                  <w:rFonts w:cs="Arial"/>
                  <w:szCs w:val="18"/>
                </w:rPr>
                <w:t>IP end points of the PCF hosting the Npcf_</w:t>
              </w:r>
            </w:ins>
            <w:ins w:id="100" w:author="Huawei3" w:date="2019-12-31T15:07:00Z">
              <w:r>
                <w:rPr>
                  <w:rFonts w:cs="Arial"/>
                  <w:szCs w:val="18"/>
                </w:rPr>
                <w:t>SMPolicControl</w:t>
              </w:r>
            </w:ins>
            <w:ins w:id="101" w:author="Huawei3" w:date="2019-12-31T15:06:00Z">
              <w:r>
                <w:rPr>
                  <w:rFonts w:cs="Arial"/>
                  <w:szCs w:val="18"/>
                </w:rPr>
                <w:t xml:space="preserve"> service. (NOTE </w:t>
              </w:r>
            </w:ins>
            <w:ins w:id="102" w:author="Huawei3" w:date="2019-12-31T15:07:00Z">
              <w:r>
                <w:rPr>
                  <w:rFonts w:cs="Arial"/>
                  <w:szCs w:val="18"/>
                </w:rPr>
                <w:t>x</w:t>
              </w:r>
            </w:ins>
            <w:ins w:id="103"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104" w:author="Huawei3" w:date="2019-12-31T15:06:00Z"/>
                <w:rFonts w:cs="Arial"/>
                <w:szCs w:val="18"/>
              </w:rPr>
            </w:pPr>
            <w:ins w:id="105" w:author="Huawei3" w:date="2019-12-31T15:06:00Z">
              <w:r>
                <w:t>SamePcf</w:t>
              </w:r>
            </w:ins>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ins w:id="106" w:author="Huawei" w:date="2020-02-22T10:02:00Z">
              <w:r>
                <w:t>paraCom</w:t>
              </w:r>
            </w:ins>
            <w:del w:id="107" w:author="Huawei" w:date="2020-02-22T10:02:00Z">
              <w:r>
                <w:rPr>
                  <w:noProof/>
                  <w:lang w:eastAsia="zh-CN"/>
                </w:rPr>
                <w:delText>checkCom</w:delText>
              </w:r>
            </w:del>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ins w:id="108" w:author="Huawei" w:date="2020-02-22T10:03:00Z">
              <w:r>
                <w:t>ParameterCombination</w:t>
              </w:r>
            </w:ins>
            <w:del w:id="109" w:author="Huawei" w:date="2020-02-22T10:03:00Z">
              <w:r>
                <w:delText>CheckCombination</w:delText>
              </w:r>
            </w:del>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SamePcf</w:t>
            </w: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pPr>
            <w:r>
              <w:t>NOTE 1:</w:t>
            </w:r>
            <w:r>
              <w:tab/>
              <w:t>The ipDomain attribute may only be provided if the ipv4Addr attribute is present.</w:t>
            </w:r>
          </w:p>
          <w:p>
            <w:pPr>
              <w:pStyle w:val="TAN"/>
            </w:pPr>
            <w:r>
              <w:t>NOTE 2:</w:t>
            </w:r>
            <w:r>
              <w:tab/>
              <w:t>At least one of pcfFqdn or pcfIpEndPoints shall be included if the PCF supports the Npcf_PolicyAuthorization service.</w:t>
            </w:r>
          </w:p>
          <w:p>
            <w:pPr>
              <w:pStyle w:val="TAN"/>
            </w:pPr>
            <w:r>
              <w:t>NOTE 3:</w:t>
            </w:r>
            <w:r>
              <w:tab/>
              <w:t>Both pcfDiamHost and pcfDiamRealm are provided if the PCF supports Rx interface.</w:t>
            </w:r>
          </w:p>
          <w:p>
            <w:pPr>
              <w:pStyle w:val="TAN"/>
            </w:pPr>
            <w:r>
              <w:t xml:space="preserve"> </w:t>
            </w:r>
          </w:p>
          <w:p>
            <w:pPr>
              <w:pStyle w:val="TAN"/>
            </w:pPr>
            <w:r>
              <w:t>NOTE </w:t>
            </w:r>
            <w:r>
              <w:rPr>
                <w:rFonts w:hint="eastAsia"/>
                <w:lang w:eastAsia="zh-CN"/>
              </w:rPr>
              <w:t>4</w:t>
            </w:r>
            <w:r>
              <w:t>:</w:t>
            </w:r>
            <w:r>
              <w:tab/>
              <w:t>5G-RG and FN-RG replaces UE for wireline access support. See 3GPP TS 23.316 [19].</w:t>
            </w:r>
          </w:p>
          <w:p>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pPr>
              <w:pStyle w:val="TAN"/>
              <w:rPr>
                <w:ins w:id="110" w:author="Huawei3" w:date="2019-12-31T15:08:00Z"/>
              </w:rPr>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pPr>
              <w:pStyle w:val="TAN"/>
            </w:pPr>
            <w:ins w:id="111" w:author="Huawei3" w:date="2019-12-31T15:08:00Z">
              <w:r>
                <w:t>NOTE </w:t>
              </w:r>
            </w:ins>
            <w:ins w:id="112" w:author="Huawei" w:date="2020-02-22T10:03:00Z">
              <w:r>
                <w:t>x</w:t>
              </w:r>
            </w:ins>
            <w:ins w:id="113" w:author="Huawei3" w:date="2019-12-31T15:08:00Z">
              <w:r>
                <w:t>:</w:t>
              </w:r>
              <w:r>
                <w:tab/>
              </w:r>
            </w:ins>
            <w:ins w:id="114" w:author="Huawei3" w:date="2019-12-31T15:52:00Z">
              <w:r>
                <w:t>Either</w:t>
              </w:r>
            </w:ins>
            <w:ins w:id="115" w:author="Huawei3" w:date="2019-12-31T15:08:00Z">
              <w:r>
                <w:t xml:space="preserve"> </w:t>
              </w:r>
            </w:ins>
            <w:ins w:id="116" w:author="Huawei3" w:date="2019-12-31T15:53:00Z">
              <w:r>
                <w:t>the "</w:t>
              </w:r>
            </w:ins>
            <w:ins w:id="117" w:author="Huawei3" w:date="2019-12-31T15:08:00Z">
              <w:r>
                <w:t>pcf</w:t>
              </w:r>
            </w:ins>
            <w:ins w:id="118" w:author="Huawei5" w:date="2020-02-26T10:02:00Z">
              <w:r>
                <w:t>Sm</w:t>
              </w:r>
            </w:ins>
            <w:ins w:id="119" w:author="Huawei3" w:date="2019-12-31T15:08:00Z">
              <w:r>
                <w:t>Fqdn</w:t>
              </w:r>
            </w:ins>
            <w:ins w:id="120" w:author="Huawei3" w:date="2019-12-31T15:53:00Z">
              <w:r>
                <w:t>" attribute</w:t>
              </w:r>
            </w:ins>
            <w:ins w:id="121" w:author="Huawei3" w:date="2019-12-31T15:08:00Z">
              <w:r>
                <w:t xml:space="preserve"> or </w:t>
              </w:r>
            </w:ins>
            <w:ins w:id="122" w:author="Huawei3" w:date="2019-12-31T15:54:00Z">
              <w:r>
                <w:t>the "</w:t>
              </w:r>
            </w:ins>
            <w:ins w:id="123" w:author="Huawei3" w:date="2019-12-31T15:08:00Z">
              <w:r>
                <w:t>pcf</w:t>
              </w:r>
            </w:ins>
            <w:ins w:id="124" w:author="Huawei5" w:date="2020-02-26T10:02:00Z">
              <w:r>
                <w:t>Sm</w:t>
              </w:r>
            </w:ins>
            <w:ins w:id="125" w:author="Huawei3" w:date="2019-12-31T15:08:00Z">
              <w:r>
                <w:t>IpEndPoints</w:t>
              </w:r>
            </w:ins>
            <w:ins w:id="126" w:author="Huawei3" w:date="2019-12-31T15:54:00Z">
              <w:r>
                <w:t>" attribute</w:t>
              </w:r>
            </w:ins>
            <w:ins w:id="127" w:author="Huawei3" w:date="2019-12-31T15:08:00Z">
              <w:r>
                <w:t xml:space="preserve"> shall be included if</w:t>
              </w:r>
            </w:ins>
            <w:ins w:id="128" w:author="Huawei3" w:date="2019-12-31T15:09:00Z">
              <w:r>
                <w:t xml:space="preserve"> </w:t>
              </w:r>
              <w:r>
                <w:rPr>
                  <w:noProof/>
                </w:rPr>
                <w:t xml:space="preserve">the </w:t>
              </w:r>
              <w:r>
                <w:t>"SamePcf" feature is supported and</w:t>
              </w:r>
            </w:ins>
            <w:ins w:id="129" w:author="Huawei3" w:date="2019-12-31T15:08:00Z">
              <w:r>
                <w:t xml:space="preserve"> </w:t>
              </w:r>
              <w:r>
                <w:rPr>
                  <w:noProof/>
                </w:rPr>
                <w:t>the PCF determines that the same PCF shall be selected for the SM Policy associations to the parameter combination in the non-roaming or home-routed scenario based on operator's policies and configuration</w:t>
              </w:r>
              <w:r>
                <w:t>.</w:t>
              </w:r>
            </w:ins>
          </w:p>
        </w:tc>
      </w:tr>
    </w:tbl>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bookmarkStart w:id="130" w:name="_Toc28012913"/>
      <w:r>
        <w:lastRenderedPageBreak/>
        <w:t>5.6.2.4</w:t>
      </w:r>
      <w:r>
        <w:tab/>
        <w:t xml:space="preserve">Type </w:t>
      </w:r>
      <w:del w:id="131" w:author="Huawei3" w:date="2019-12-31T15:15:00Z">
        <w:r>
          <w:delText>CheckCombination</w:delText>
        </w:r>
      </w:del>
      <w:bookmarkEnd w:id="130"/>
      <w:ins w:id="132" w:author="Huawei3" w:date="2019-12-31T15:15:00Z">
        <w:r>
          <w:t>ParameterCombination</w:t>
        </w:r>
      </w:ins>
    </w:p>
    <w:p>
      <w:pPr>
        <w:pStyle w:val="TH"/>
      </w:pPr>
      <w:r>
        <w:t xml:space="preserve">Table 5.6.2.4-1: Definition of type </w:t>
      </w:r>
      <w:del w:id="133" w:author="Huawei3" w:date="2019-12-31T15:15:00Z">
        <w:r>
          <w:delText>CheckCombination</w:delText>
        </w:r>
      </w:del>
      <w:ins w:id="134" w:author="Huawei3" w:date="2019-12-31T15:15:00Z">
        <w:r>
          <w:t>Parame</w:t>
        </w:r>
      </w:ins>
      <w:ins w:id="135" w:author="Huawei" w:date="2020-02-22T10:02:00Z">
        <w:r>
          <w:t>t</w:t>
        </w:r>
      </w:ins>
      <w:ins w:id="136" w:author="Huawei3" w:date="2019-12-31T15:15:00Z">
        <w:r>
          <w:t>erCombination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rPr>
                <w:rFonts w:cs="Arial"/>
                <w:szCs w:val="18"/>
              </w:rPr>
            </w:pPr>
            <w:r>
              <w:t>NOTE:</w:t>
            </w:r>
            <w:r>
              <w:tab/>
              <w:t>At least one of the attributes in this table shall be included.</w:t>
            </w:r>
          </w:p>
        </w:tc>
      </w:tr>
    </w:tbl>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bookmarkStart w:id="137" w:name="_Toc28012915"/>
      <w:r>
        <w:t>5.6.2.6</w:t>
      </w:r>
      <w:r>
        <w:tab/>
        <w:t>Type BindingResp</w:t>
      </w:r>
      <w:bookmarkEnd w:id="137"/>
    </w:p>
    <w:p>
      <w:pPr>
        <w:pStyle w:val="TH"/>
      </w:pPr>
      <w:r>
        <w:t>Table 5.6.2.6-1: Definition of type BindingResp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ins w:id="138" w:author="Huawei3" w:date="2019-12-31T15:16:00Z">
              <w:r>
                <w:t>pcf</w:t>
              </w:r>
            </w:ins>
            <w:ins w:id="139" w:author="Huawei5" w:date="2020-02-26T10:02:00Z">
              <w:r>
                <w:t>Sm</w:t>
              </w:r>
            </w:ins>
            <w:ins w:id="140" w:author="Huawei3" w:date="2019-12-31T15:16:00Z">
              <w:r>
                <w:t>Fqdn</w:t>
              </w:r>
            </w:ins>
            <w:del w:id="141" w:author="Huawei3" w:date="2019-12-31T15:16:00Z">
              <w:r>
                <w:rPr>
                  <w:noProof/>
                </w:rPr>
                <w:delText>pcfId</w:delText>
              </w:r>
            </w:del>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ins w:id="142" w:author="Huawei3" w:date="2019-12-31T15:16:00Z">
              <w:r>
                <w:t>Fqdn</w:t>
              </w:r>
            </w:ins>
            <w:del w:id="143" w:author="Huawei3" w:date="2019-12-31T15:16:00Z">
              <w:r>
                <w:rPr>
                  <w:rFonts w:hint="eastAsia"/>
                  <w:lang w:eastAsia="zh-CN"/>
                </w:rPr>
                <w:delText>N</w:delText>
              </w:r>
              <w:r>
                <w:rPr>
                  <w:lang w:eastAsia="zh-CN"/>
                </w:rPr>
                <w:delText>fInstanceId</w:delText>
              </w:r>
            </w:del>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ins w:id="144" w:author="Huawei3" w:date="2019-12-31T15:16:00Z">
              <w:r>
                <w:rPr>
                  <w:rFonts w:cs="Arial"/>
                  <w:szCs w:val="18"/>
                </w:rPr>
                <w:t xml:space="preserve">FQDN of the PCF hosting the Npcf_SMPolicyControl service. </w:t>
              </w:r>
            </w:ins>
            <w:del w:id="145" w:author="Huawei3" w:date="2019-12-31T15:16:00Z">
              <w:r>
                <w:delText xml:space="preserve">PCF instance identifier </w:delText>
              </w:r>
            </w:del>
            <w:ins w:id="146" w:author="Huawei" w:date="2020-02-22T10:04:00Z">
              <w:r>
                <w:rPr>
                  <w:rFonts w:cs="Arial"/>
                  <w:szCs w:val="18"/>
                </w:rPr>
                <w:t>(NOTE)</w:t>
              </w:r>
            </w:ins>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147" w:author="Huawei3" w:date="2019-12-31T15:16:00Z"/>
        </w:trPr>
        <w:tc>
          <w:tcPr>
            <w:tcW w:w="1531" w:type="dxa"/>
            <w:tcBorders>
              <w:top w:val="single" w:sz="4" w:space="0" w:color="auto"/>
              <w:left w:val="single" w:sz="4" w:space="0" w:color="auto"/>
              <w:bottom w:val="single" w:sz="4" w:space="0" w:color="auto"/>
              <w:right w:val="single" w:sz="4" w:space="0" w:color="auto"/>
            </w:tcBorders>
          </w:tcPr>
          <w:p>
            <w:pPr>
              <w:pStyle w:val="TAL"/>
              <w:rPr>
                <w:ins w:id="148" w:author="Huawei3" w:date="2019-12-31T15:16:00Z"/>
              </w:rPr>
            </w:pPr>
            <w:ins w:id="149" w:author="Huawei3" w:date="2019-12-31T15:20:00Z">
              <w:r>
                <w:t>pcf</w:t>
              </w:r>
            </w:ins>
            <w:ins w:id="150" w:author="Huawei5" w:date="2020-02-26T10:02:00Z">
              <w:r>
                <w:t>Sm</w:t>
              </w:r>
            </w:ins>
            <w:ins w:id="151" w:author="Huawei3" w:date="2019-12-31T15:20:00Z">
              <w:r>
                <w:t>IpEndPoints</w:t>
              </w:r>
            </w:ins>
          </w:p>
        </w:tc>
        <w:tc>
          <w:tcPr>
            <w:tcW w:w="1559" w:type="dxa"/>
            <w:tcBorders>
              <w:top w:val="single" w:sz="4" w:space="0" w:color="auto"/>
              <w:left w:val="single" w:sz="4" w:space="0" w:color="auto"/>
              <w:bottom w:val="single" w:sz="4" w:space="0" w:color="auto"/>
              <w:right w:val="single" w:sz="4" w:space="0" w:color="auto"/>
            </w:tcBorders>
          </w:tcPr>
          <w:p>
            <w:pPr>
              <w:pStyle w:val="TAL"/>
              <w:rPr>
                <w:ins w:id="152" w:author="Huawei3" w:date="2019-12-31T15:16:00Z"/>
              </w:rPr>
            </w:pPr>
            <w:ins w:id="153" w:author="Huawei3" w:date="2019-12-31T15:20:00Z">
              <w:r>
                <w:t>array(IpEndPoint)</w:t>
              </w:r>
            </w:ins>
          </w:p>
        </w:tc>
        <w:tc>
          <w:tcPr>
            <w:tcW w:w="425" w:type="dxa"/>
            <w:tcBorders>
              <w:top w:val="single" w:sz="4" w:space="0" w:color="auto"/>
              <w:left w:val="single" w:sz="4" w:space="0" w:color="auto"/>
              <w:bottom w:val="single" w:sz="4" w:space="0" w:color="auto"/>
              <w:right w:val="single" w:sz="4" w:space="0" w:color="auto"/>
            </w:tcBorders>
          </w:tcPr>
          <w:p>
            <w:pPr>
              <w:pStyle w:val="TAC"/>
              <w:rPr>
                <w:ins w:id="154" w:author="Huawei3" w:date="2019-12-31T15:16:00Z"/>
              </w:rPr>
            </w:pPr>
            <w:ins w:id="155" w:author="Huawei3" w:date="2019-12-31T15:20:00Z">
              <w:r>
                <w:t>O</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56" w:author="Huawei3" w:date="2019-12-31T15:16:00Z"/>
              </w:rPr>
            </w:pPr>
            <w:ins w:id="157" w:author="Huawei3" w:date="2019-12-31T15:20:00Z">
              <w:r>
                <w:t>1..N</w:t>
              </w:r>
            </w:ins>
          </w:p>
        </w:tc>
        <w:tc>
          <w:tcPr>
            <w:tcW w:w="2856" w:type="dxa"/>
            <w:tcBorders>
              <w:top w:val="single" w:sz="4" w:space="0" w:color="auto"/>
              <w:left w:val="single" w:sz="4" w:space="0" w:color="auto"/>
              <w:bottom w:val="single" w:sz="4" w:space="0" w:color="auto"/>
              <w:right w:val="single" w:sz="4" w:space="0" w:color="auto"/>
            </w:tcBorders>
          </w:tcPr>
          <w:p>
            <w:pPr>
              <w:pStyle w:val="TAL"/>
              <w:rPr>
                <w:ins w:id="158" w:author="Huawei3" w:date="2019-12-31T15:16:00Z"/>
                <w:rFonts w:cs="Arial"/>
                <w:szCs w:val="18"/>
              </w:rPr>
            </w:pPr>
            <w:ins w:id="159" w:author="Huawei3" w:date="2019-12-31T15:20:00Z">
              <w:r>
                <w:rPr>
                  <w:rFonts w:cs="Arial"/>
                  <w:szCs w:val="18"/>
                </w:rPr>
                <w:t>IP end points of the PCF hosting the Npcf_SMPolicControl service. (NOTE)</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160" w:author="Huawei3" w:date="2019-12-31T15:16:00Z"/>
              </w:rPr>
            </w:pPr>
          </w:p>
        </w:tc>
      </w:tr>
      <w:tr>
        <w:trPr>
          <w:jc w:val="center"/>
          <w:ins w:id="161" w:author="Huawei" w:date="2020-02-22T10:04:00Z"/>
        </w:trPr>
        <w:tc>
          <w:tcPr>
            <w:tcW w:w="9348" w:type="dxa"/>
            <w:gridSpan w:val="6"/>
            <w:tcBorders>
              <w:top w:val="single" w:sz="4" w:space="0" w:color="auto"/>
              <w:left w:val="single" w:sz="4" w:space="0" w:color="auto"/>
              <w:bottom w:val="single" w:sz="4" w:space="0" w:color="auto"/>
              <w:right w:val="single" w:sz="4" w:space="0" w:color="auto"/>
            </w:tcBorders>
          </w:tcPr>
          <w:p>
            <w:pPr>
              <w:pStyle w:val="TAN"/>
              <w:rPr>
                <w:ins w:id="162" w:author="Huawei" w:date="2020-02-22T10:04:00Z"/>
              </w:rPr>
            </w:pPr>
            <w:ins w:id="163" w:author="Huawei" w:date="2020-02-22T10:04:00Z">
              <w:r>
                <w:t>NOTE:</w:t>
              </w:r>
              <w:r>
                <w:tab/>
                <w:t>Either of the "pcf</w:t>
              </w:r>
            </w:ins>
            <w:ins w:id="164" w:author="Huawei5" w:date="2020-02-26T10:03:00Z">
              <w:r>
                <w:t>Sm</w:t>
              </w:r>
            </w:ins>
            <w:ins w:id="165" w:author="Huawei" w:date="2020-02-22T10:04:00Z">
              <w:r>
                <w:t>Fqdn" attribute or the "pcf</w:t>
              </w:r>
            </w:ins>
            <w:ins w:id="166" w:author="Huawei5" w:date="2020-02-26T10:03:00Z">
              <w:r>
                <w:t>Sm</w:t>
              </w:r>
            </w:ins>
            <w:ins w:id="167" w:author="Huawei" w:date="2020-02-22T10:04:00Z">
              <w:r>
                <w:t>IpEndPoints" attribute shall be included</w:t>
              </w:r>
            </w:ins>
            <w:ins w:id="168" w:author="Huawei" w:date="2020-02-22T10:05:00Z">
              <w:r>
                <w:t>.</w:t>
              </w:r>
            </w:ins>
          </w:p>
        </w:tc>
      </w:tr>
    </w:tbl>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1"/>
      </w:pPr>
      <w:bookmarkStart w:id="169" w:name="_Toc28012927"/>
      <w:r>
        <w:t>A.2</w:t>
      </w:r>
      <w:r>
        <w:tab/>
        <w:t>Nbsf_Management</w:t>
      </w:r>
      <w:r>
        <w:rPr>
          <w:lang w:eastAsia="zh-CN"/>
        </w:rPr>
        <w:t xml:space="preserve"> </w:t>
      </w:r>
      <w:r>
        <w:t>API</w:t>
      </w:r>
      <w:bookmarkEnd w:id="169"/>
    </w:p>
    <w:p>
      <w:pPr>
        <w:pStyle w:val="PL"/>
      </w:pPr>
      <w:bookmarkStart w:id="170" w:name="OLE_LINK2"/>
      <w:r>
        <w:t>openapi: 3.0.0</w:t>
      </w:r>
    </w:p>
    <w:p>
      <w:pPr>
        <w:pStyle w:val="PL"/>
      </w:pPr>
      <w:r>
        <w:t>info:</w:t>
      </w:r>
    </w:p>
    <w:p>
      <w:pPr>
        <w:pStyle w:val="PL"/>
      </w:pPr>
      <w:r>
        <w:t xml:space="preserve">  version: 1.1.0.alpha-3</w:t>
      </w:r>
    </w:p>
    <w:p>
      <w:pPr>
        <w:pStyle w:val="PL"/>
      </w:pPr>
      <w:r>
        <w:t xml:space="preserve">  title: Nbsf_Management</w:t>
      </w:r>
    </w:p>
    <w:p>
      <w:pPr>
        <w:pStyle w:val="PL"/>
      </w:pPr>
      <w:r>
        <w:t xml:space="preserve">  description: |</w:t>
      </w:r>
    </w:p>
    <w:p>
      <w:pPr>
        <w:pStyle w:val="PL"/>
      </w:pPr>
      <w:r>
        <w:t xml:space="preserve">    Binding Support Management Service API.</w:t>
      </w:r>
    </w:p>
    <w:p>
      <w:pPr>
        <w:pStyle w:val="PL"/>
      </w:pPr>
      <w:r>
        <w:t xml:space="preserve">    © 2019, 3GPP Organizational Partners (ARIB, ATIS, CCSA, ETSI, TSDSI, TTA, TTC).</w:t>
      </w:r>
    </w:p>
    <w:p>
      <w:pPr>
        <w:pStyle w:val="PL"/>
      </w:pPr>
      <w:r>
        <w:t xml:space="preserve">    All rights reserved.</w:t>
      </w:r>
    </w:p>
    <w:p>
      <w:pPr>
        <w:pStyle w:val="PL"/>
        <w:rPr>
          <w:rFonts w:eastAsia="DengXian"/>
        </w:rPr>
      </w:pPr>
      <w:r>
        <w:rPr>
          <w:rFonts w:eastAsia="DengXian"/>
        </w:rPr>
        <w:t>externalDocs:</w:t>
      </w:r>
    </w:p>
    <w:p>
      <w:pPr>
        <w:pStyle w:val="PL"/>
        <w:rPr>
          <w:rFonts w:eastAsia="DengXian"/>
        </w:rPr>
      </w:pPr>
      <w:r>
        <w:rPr>
          <w:rFonts w:eastAsia="DengXian"/>
        </w:rPr>
        <w:t xml:space="preserve">  description: 3GPP TS 29.521 V16.2.0; 5G System; </w:t>
      </w:r>
      <w:r>
        <w:rPr>
          <w:rFonts w:eastAsia="DengXian"/>
          <w:lang w:eastAsia="en-GB"/>
        </w:rPr>
        <w:t>Binding Support Management Service</w:t>
      </w:r>
      <w:r>
        <w:rPr>
          <w:rFonts w:eastAsia="DengXian"/>
        </w:rPr>
        <w:t>.</w:t>
      </w:r>
    </w:p>
    <w:p>
      <w:pPr>
        <w:pStyle w:val="PL"/>
        <w:rPr>
          <w:rFonts w:eastAsia="DengXian"/>
        </w:rPr>
      </w:pPr>
      <w:r>
        <w:rPr>
          <w:rFonts w:eastAsia="DengXian"/>
        </w:rPr>
        <w:t xml:space="preserve">  url: 'http://www.3gpp.org/ftp/Specs/archive/29_series/29.521/'</w:t>
      </w:r>
    </w:p>
    <w:p>
      <w:pPr>
        <w:pStyle w:val="PL"/>
      </w:pPr>
      <w:r>
        <w:t>servers:</w:t>
      </w:r>
    </w:p>
    <w:p>
      <w:pPr>
        <w:pStyle w:val="PL"/>
      </w:pPr>
      <w:r>
        <w:t xml:space="preserve">  - url: '{apiRoot}/nbsf-management/v1'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subclause 4.4 of 3GPP TS 29.501.</w:t>
      </w:r>
    </w:p>
    <w:p>
      <w:pPr>
        <w:pStyle w:val="PL"/>
        <w:rPr>
          <w:rFonts w:eastAsia="DengXian"/>
          <w:lang w:val="en-US"/>
        </w:rPr>
      </w:pPr>
      <w:r>
        <w:rPr>
          <w:rFonts w:eastAsia="DengXian"/>
          <w:lang w:val="en-US"/>
        </w:rPr>
        <w:t>security:</w:t>
      </w:r>
    </w:p>
    <w:p>
      <w:pPr>
        <w:pStyle w:val="PL"/>
        <w:rPr>
          <w:rFonts w:eastAsia="DengXian"/>
          <w:lang w:val="en-US"/>
        </w:rPr>
      </w:pPr>
      <w:r>
        <w:rPr>
          <w:rFonts w:eastAsia="DengXian"/>
          <w:lang w:val="en-US"/>
        </w:rPr>
        <w:t xml:space="preserve">  - {}</w:t>
      </w:r>
    </w:p>
    <w:p>
      <w:pPr>
        <w:pStyle w:val="PL"/>
        <w:rPr>
          <w:rFonts w:eastAsia="DengXian"/>
          <w:lang w:val="en-US"/>
        </w:rPr>
      </w:pPr>
      <w:r>
        <w:rPr>
          <w:rFonts w:eastAsia="DengXian"/>
          <w:lang w:val="en-US"/>
        </w:rPr>
        <w:t xml:space="preserve">  - oAuth2ClientCredentials:</w:t>
      </w:r>
    </w:p>
    <w:p>
      <w:pPr>
        <w:pStyle w:val="PL"/>
        <w:rPr>
          <w:rFonts w:eastAsia="DengXian"/>
          <w:lang w:val="en-US"/>
        </w:rPr>
      </w:pPr>
      <w:r>
        <w:rPr>
          <w:rFonts w:eastAsia="DengXian"/>
          <w:lang w:val="en-US"/>
        </w:rPr>
        <w:t xml:space="preserve">    - </w:t>
      </w:r>
      <w:r>
        <w:t>nbsf-management</w:t>
      </w:r>
    </w:p>
    <w:p>
      <w:pPr>
        <w:pStyle w:val="PL"/>
      </w:pPr>
      <w:r>
        <w:t>paths:</w:t>
      </w:r>
    </w:p>
    <w:p>
      <w:pPr>
        <w:pStyle w:val="PL"/>
      </w:pPr>
      <w:r>
        <w:t xml:space="preserve">  /pcfBindings:</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'#/components/schemas/PcfBinding'</w:t>
      </w:r>
    </w:p>
    <w:p>
      <w:pPr>
        <w:pStyle w:val="PL"/>
      </w:pPr>
      <w:r>
        <w:t xml:space="preserve">      responses:</w:t>
      </w:r>
    </w:p>
    <w:p>
      <w:pPr>
        <w:pStyle w:val="PL"/>
      </w:pPr>
      <w:r>
        <w:t xml:space="preserve">        '201':</w:t>
      </w:r>
    </w:p>
    <w:p>
      <w:pPr>
        <w:pStyle w:val="PL"/>
      </w:pPr>
      <w:r>
        <w:t xml:space="preserve">          description: The creation of an individual PCF session binding.</w:t>
      </w:r>
    </w:p>
    <w:p>
      <w:pPr>
        <w:pStyle w:val="PL"/>
        <w:rPr>
          <w:rFonts w:eastAsia="DengXian"/>
        </w:rPr>
      </w:pPr>
      <w:r>
        <w:rPr>
          <w:rFonts w:eastAsia="DengXian"/>
        </w:rPr>
        <w:t xml:space="preserve">          content:</w:t>
      </w:r>
    </w:p>
    <w:p>
      <w:pPr>
        <w:pStyle w:val="PL"/>
        <w:rPr>
          <w:rFonts w:eastAsia="DengXian"/>
        </w:rPr>
      </w:pPr>
      <w:r>
        <w:rPr>
          <w:rFonts w:eastAsia="DengXian"/>
        </w:rPr>
        <w:t xml:space="preserve">            application/json:</w:t>
      </w:r>
    </w:p>
    <w:p>
      <w:pPr>
        <w:pStyle w:val="PL"/>
        <w:rPr>
          <w:rFonts w:eastAsia="DengXian"/>
        </w:rPr>
      </w:pPr>
      <w:r>
        <w:rPr>
          <w:rFonts w:eastAsia="DengXian"/>
        </w:rPr>
        <w:t xml:space="preserve">              schema:</w:t>
      </w:r>
    </w:p>
    <w:p>
      <w:pPr>
        <w:pStyle w:val="PL"/>
        <w:rPr>
          <w:rFonts w:eastAsia="DengXian"/>
        </w:rPr>
      </w:pPr>
      <w:r>
        <w:rPr>
          <w:rFonts w:eastAsia="DengXian"/>
        </w:rPr>
        <w:t xml:space="preserve">                $ref: '#/components/schemas/</w:t>
      </w:r>
      <w:r>
        <w:t>PcfBinding</w:t>
      </w:r>
      <w:r>
        <w:rPr>
          <w:rFonts w:eastAsia="DengXian"/>
        </w:rPr>
        <w:t>'</w:t>
      </w:r>
    </w:p>
    <w:p>
      <w:pPr>
        <w:pStyle w:val="PL"/>
        <w:rPr>
          <w:rFonts w:eastAsia="DengXian"/>
        </w:rPr>
      </w:pPr>
      <w:r>
        <w:rPr>
          <w:rFonts w:eastAsia="DengXian"/>
        </w:rPr>
        <w:t xml:space="preserve">          headers:</w:t>
      </w:r>
    </w:p>
    <w:p>
      <w:pPr>
        <w:pStyle w:val="PL"/>
        <w:rPr>
          <w:rFonts w:eastAsia="DengXian"/>
        </w:rPr>
      </w:pPr>
      <w:r>
        <w:rPr>
          <w:rFonts w:eastAsia="DengXian"/>
        </w:rPr>
        <w:t xml:space="preserve">            Location:</w:t>
      </w:r>
    </w:p>
    <w:p>
      <w:pPr>
        <w:pStyle w:val="PL"/>
        <w:rPr>
          <w:rFonts w:eastAsia="DengXian"/>
        </w:rPr>
      </w:pPr>
      <w:r>
        <w:rPr>
          <w:rFonts w:eastAsia="DengXian"/>
        </w:rPr>
        <w:lastRenderedPageBreak/>
        <w:t xml:space="preserve">              description: 'Contains the URI of the newly created resource, according to the structure: {apiRoot}/nbsf-management/v1/</w:t>
      </w:r>
      <w:r>
        <w:t>pcfBindings/{bindingId}'</w:t>
      </w:r>
    </w:p>
    <w:p>
      <w:pPr>
        <w:pStyle w:val="PL"/>
        <w:rPr>
          <w:rFonts w:eastAsia="DengXian"/>
        </w:rPr>
      </w:pPr>
      <w:r>
        <w:rPr>
          <w:rFonts w:eastAsia="DengXian"/>
        </w:rPr>
        <w:t xml:space="preserve">              required: true</w:t>
      </w:r>
    </w:p>
    <w:p>
      <w:pPr>
        <w:pStyle w:val="PL"/>
        <w:rPr>
          <w:rFonts w:eastAsia="DengXian"/>
        </w:rPr>
      </w:pPr>
      <w:r>
        <w:rPr>
          <w:rFonts w:eastAsia="DengXian"/>
        </w:rPr>
        <w:t xml:space="preserve">              schema:</w:t>
      </w:r>
    </w:p>
    <w:p>
      <w:pPr>
        <w:pStyle w:val="PL"/>
        <w:rPr>
          <w:rFonts w:eastAsia="DengXian"/>
        </w:rPr>
      </w:pPr>
      <w:r>
        <w:rPr>
          <w:rFonts w:eastAsia="DengXian"/>
        </w:rP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description: The existing PCF binding information stored in the BSF for the indicated combination is returned.</w:t>
      </w:r>
    </w:p>
    <w:p>
      <w:pPr>
        <w:pStyle w:val="PL"/>
        <w:rPr>
          <w:rFonts w:eastAsia="DengXian"/>
        </w:rPr>
      </w:pPr>
      <w:r>
        <w:rPr>
          <w:rFonts w:eastAsia="DengXian"/>
        </w:rPr>
        <w:t xml:space="preserve">          content:</w:t>
      </w:r>
    </w:p>
    <w:p>
      <w:pPr>
        <w:pStyle w:val="PL"/>
        <w:rPr>
          <w:rFonts w:eastAsia="DengXian"/>
        </w:rPr>
      </w:pPr>
      <w:r>
        <w:rPr>
          <w:rFonts w:eastAsia="DengXian"/>
        </w:rPr>
        <w:t xml:space="preserve">            application/json:</w:t>
      </w:r>
    </w:p>
    <w:p>
      <w:pPr>
        <w:pStyle w:val="PL"/>
        <w:rPr>
          <w:rFonts w:eastAsia="DengXian"/>
        </w:rPr>
      </w:pPr>
      <w:r>
        <w:rPr>
          <w:rFonts w:eastAsia="DengXian"/>
        </w:rPr>
        <w:t xml:space="preserve">              schema:</w:t>
      </w:r>
    </w:p>
    <w:p>
      <w:pPr>
        <w:pStyle w:val="PL"/>
        <w:rPr>
          <w:rFonts w:eastAsia="DengXian"/>
        </w:rPr>
      </w:pPr>
      <w:r>
        <w:rPr>
          <w:rFonts w:eastAsia="DengXian"/>
        </w:rPr>
        <w:t xml:space="preserve">                $ref: '#/components/schemas/ExtProblemDetails'</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get:</w:t>
      </w:r>
    </w:p>
    <w:p>
      <w:pPr>
        <w:pStyle w:val="PL"/>
      </w:pPr>
      <w:r>
        <w:t xml:space="preserve">      parameters:</w:t>
      </w:r>
    </w:p>
    <w:p>
      <w:pPr>
        <w:pStyle w:val="PL"/>
      </w:pPr>
      <w:r>
        <w:t xml:space="preserve">        - name: ipv4Addr</w:t>
      </w:r>
    </w:p>
    <w:p>
      <w:pPr>
        <w:pStyle w:val="PL"/>
      </w:pPr>
      <w:r>
        <w:t xml:space="preserve">          in: query</w:t>
      </w:r>
    </w:p>
    <w:p>
      <w:pPr>
        <w:pStyle w:val="PL"/>
      </w:pPr>
      <w:r>
        <w:t xml:space="preserve">          description: The IPv4 Address of the served UE.</w:t>
      </w:r>
    </w:p>
    <w:p>
      <w:pPr>
        <w:pStyle w:val="PL"/>
      </w:pPr>
      <w:r>
        <w:t xml:space="preserve">          required: false</w:t>
      </w:r>
    </w:p>
    <w:p>
      <w:pPr>
        <w:pStyle w:val="PL"/>
      </w:pPr>
      <w:r>
        <w:t xml:space="preserve">          schema:</w:t>
      </w:r>
    </w:p>
    <w:p>
      <w:pPr>
        <w:pStyle w:val="PL"/>
      </w:pPr>
      <w:r>
        <w:t xml:space="preserve">            $ref: 'TS29571_CommonData.yaml#/components/schemas/Ipv4Addr'</w:t>
      </w:r>
    </w:p>
    <w:p>
      <w:pPr>
        <w:pStyle w:val="PL"/>
      </w:pPr>
      <w:r>
        <w:t xml:space="preserve">        - name: ipv6Prefix</w:t>
      </w:r>
    </w:p>
    <w:p>
      <w:pPr>
        <w:pStyle w:val="PL"/>
      </w:pPr>
      <w:r>
        <w:t xml:space="preserve">          in: query</w:t>
      </w:r>
    </w:p>
    <w:p>
      <w:pPr>
        <w:pStyle w:val="PL"/>
      </w:pPr>
      <w:r>
        <w:t xml:space="preserve">          description: The IPv6 Address of the served UE. The NF service consumer shall append '/128' to the IPv6 address in the attribute value. E.g. '2001:db8:85a3::8a2e:370:7334/128'.</w:t>
      </w:r>
    </w:p>
    <w:p>
      <w:pPr>
        <w:pStyle w:val="PL"/>
      </w:pPr>
      <w:r>
        <w:t xml:space="preserve">          required: false</w:t>
      </w:r>
    </w:p>
    <w:p>
      <w:pPr>
        <w:pStyle w:val="PL"/>
      </w:pPr>
      <w:r>
        <w:t xml:space="preserve">          schema:</w:t>
      </w:r>
    </w:p>
    <w:p>
      <w:pPr>
        <w:pStyle w:val="PL"/>
      </w:pPr>
      <w:r>
        <w:t xml:space="preserve">            $ref: 'TS29571_CommonData.yaml#/components/schemas/Ipv6Prefix'</w:t>
      </w:r>
    </w:p>
    <w:p>
      <w:pPr>
        <w:pStyle w:val="PL"/>
      </w:pPr>
      <w:r>
        <w:t xml:space="preserve">        - name: macAddr48</w:t>
      </w:r>
    </w:p>
    <w:p>
      <w:pPr>
        <w:pStyle w:val="PL"/>
      </w:pPr>
      <w:r>
        <w:t xml:space="preserve">          in: query</w:t>
      </w:r>
    </w:p>
    <w:p>
      <w:pPr>
        <w:pStyle w:val="PL"/>
      </w:pPr>
      <w:r>
        <w:t xml:space="preserve">          description: The MAC Address of the served UE.</w:t>
      </w:r>
    </w:p>
    <w:p>
      <w:pPr>
        <w:pStyle w:val="PL"/>
      </w:pPr>
      <w:r>
        <w:t xml:space="preserve">          required: false</w:t>
      </w:r>
    </w:p>
    <w:p>
      <w:pPr>
        <w:pStyle w:val="PL"/>
      </w:pPr>
      <w:r>
        <w:t xml:space="preserve">          schema:</w:t>
      </w:r>
    </w:p>
    <w:p>
      <w:pPr>
        <w:pStyle w:val="PL"/>
      </w:pPr>
      <w:r>
        <w:t xml:space="preserve">            $ref: 'TS29571_CommonData.yaml#/components/schemas/MacAddr48'</w:t>
      </w:r>
    </w:p>
    <w:p>
      <w:pPr>
        <w:pStyle w:val="PL"/>
      </w:pPr>
      <w:r>
        <w:t xml:space="preserve">        - name: dnn</w:t>
      </w:r>
    </w:p>
    <w:p>
      <w:pPr>
        <w:pStyle w:val="PL"/>
      </w:pPr>
      <w:r>
        <w:t xml:space="preserve">          in: query</w:t>
      </w:r>
    </w:p>
    <w:p>
      <w:pPr>
        <w:pStyle w:val="PL"/>
      </w:pPr>
      <w:r>
        <w:t xml:space="preserve">          description: DNN.</w:t>
      </w:r>
    </w:p>
    <w:p>
      <w:pPr>
        <w:pStyle w:val="PL"/>
      </w:pPr>
      <w:r>
        <w:t xml:space="preserve">          required: false</w:t>
      </w:r>
    </w:p>
    <w:p>
      <w:pPr>
        <w:pStyle w:val="PL"/>
      </w:pPr>
      <w:r>
        <w:t xml:space="preserve">          schema:</w:t>
      </w:r>
    </w:p>
    <w:p>
      <w:pPr>
        <w:pStyle w:val="PL"/>
      </w:pPr>
      <w:r>
        <w:t xml:space="preserve">            $ref: 'TS29571_CommonData.yaml#/components/schemas/Dnn'</w:t>
      </w:r>
    </w:p>
    <w:p>
      <w:pPr>
        <w:pStyle w:val="PL"/>
      </w:pPr>
      <w:r>
        <w:t xml:space="preserve">        - name: supi</w:t>
      </w:r>
    </w:p>
    <w:p>
      <w:pPr>
        <w:pStyle w:val="PL"/>
      </w:pPr>
      <w:r>
        <w:t xml:space="preserve">          in: query</w:t>
      </w:r>
    </w:p>
    <w:p>
      <w:pPr>
        <w:pStyle w:val="PL"/>
      </w:pPr>
      <w:r>
        <w:t xml:space="preserve">          description: Subscription Permanent Identifier.</w:t>
      </w:r>
    </w:p>
    <w:p>
      <w:pPr>
        <w:pStyle w:val="PL"/>
      </w:pPr>
      <w:r>
        <w:t xml:space="preserve">          required: false</w:t>
      </w:r>
    </w:p>
    <w:p>
      <w:pPr>
        <w:pStyle w:val="PL"/>
      </w:pPr>
      <w:r>
        <w:t xml:space="preserve">          schema:</w:t>
      </w:r>
    </w:p>
    <w:p>
      <w:pPr>
        <w:pStyle w:val="PL"/>
      </w:pPr>
      <w:r>
        <w:t xml:space="preserve">            $ref: 'TS29571_CommonData.yaml#/components/schemas/Supi'</w:t>
      </w:r>
    </w:p>
    <w:p>
      <w:pPr>
        <w:pStyle w:val="PL"/>
      </w:pPr>
      <w:r>
        <w:t xml:space="preserve">        - name: gpsi</w:t>
      </w:r>
    </w:p>
    <w:p>
      <w:pPr>
        <w:pStyle w:val="PL"/>
      </w:pPr>
      <w:r>
        <w:t xml:space="preserve">          in: query</w:t>
      </w:r>
    </w:p>
    <w:p>
      <w:pPr>
        <w:pStyle w:val="PL"/>
      </w:pPr>
      <w:r>
        <w:t xml:space="preserve">          description: Generic Public Subscription Identifier</w:t>
      </w:r>
    </w:p>
    <w:p>
      <w:pPr>
        <w:pStyle w:val="PL"/>
      </w:pPr>
      <w:r>
        <w:t xml:space="preserve">          required: false</w:t>
      </w:r>
    </w:p>
    <w:p>
      <w:pPr>
        <w:pStyle w:val="PL"/>
      </w:pPr>
      <w:r>
        <w:t xml:space="preserve">          schema:</w:t>
      </w:r>
    </w:p>
    <w:p>
      <w:pPr>
        <w:pStyle w:val="PL"/>
      </w:pPr>
      <w:r>
        <w:t xml:space="preserve">            $ref: 'TS29571_CommonData.yaml#/components/schemas/Gpsi'</w:t>
      </w:r>
    </w:p>
    <w:p>
      <w:pPr>
        <w:pStyle w:val="PL"/>
      </w:pPr>
      <w:r>
        <w:t xml:space="preserve">        - name: snssai</w:t>
      </w:r>
    </w:p>
    <w:p>
      <w:pPr>
        <w:pStyle w:val="PL"/>
      </w:pPr>
      <w:r>
        <w:t xml:space="preserve">          in: query</w:t>
      </w:r>
    </w:p>
    <w:p>
      <w:pPr>
        <w:pStyle w:val="PL"/>
      </w:pPr>
      <w:r>
        <w:t xml:space="preserve">          description: The identification of slice.</w:t>
      </w:r>
    </w:p>
    <w:p>
      <w:pPr>
        <w:pStyle w:val="PL"/>
      </w:pPr>
      <w:r>
        <w:t xml:space="preserve">          required: false</w:t>
      </w:r>
    </w:p>
    <w:p>
      <w:pPr>
        <w:pStyle w:val="PL"/>
      </w:pPr>
      <w:r>
        <w:t xml:space="preserve">          content:</w:t>
      </w:r>
    </w:p>
    <w:p>
      <w:pPr>
        <w:pStyle w:val="PL"/>
      </w:pPr>
      <w:r>
        <w:t xml:space="preserve">            application/json:</w:t>
      </w:r>
    </w:p>
    <w:p>
      <w:pPr>
        <w:pStyle w:val="PL"/>
      </w:pPr>
      <w:r>
        <w:t xml:space="preserve">              schema:</w:t>
      </w:r>
    </w:p>
    <w:p>
      <w:pPr>
        <w:pStyle w:val="PL"/>
      </w:pPr>
      <w:r>
        <w:lastRenderedPageBreak/>
        <w:t xml:space="preserve">                $ref: 'TS29571_CommonData.yaml#/components/schemas/Snssai'</w:t>
      </w:r>
    </w:p>
    <w:p>
      <w:pPr>
        <w:pStyle w:val="PL"/>
      </w:pPr>
      <w:r>
        <w:t xml:space="preserve">        - name: ipDomain</w:t>
      </w:r>
    </w:p>
    <w:p>
      <w:pPr>
        <w:pStyle w:val="PL"/>
      </w:pPr>
      <w:r>
        <w:t xml:space="preserve">          in: query</w:t>
      </w:r>
    </w:p>
    <w:p>
      <w:pPr>
        <w:pStyle w:val="PL"/>
      </w:pPr>
      <w:r>
        <w:t xml:space="preserve">          description: The IPv4 address domain identifier.</w:t>
      </w:r>
    </w:p>
    <w:p>
      <w:pPr>
        <w:pStyle w:val="PL"/>
      </w:pPr>
      <w:r>
        <w:t xml:space="preserve">          required: false</w:t>
      </w:r>
    </w:p>
    <w:p>
      <w:pPr>
        <w:pStyle w:val="PL"/>
      </w:pPr>
      <w:r>
        <w:t xml:space="preserve">          schema:</w:t>
      </w:r>
    </w:p>
    <w:p>
      <w:pPr>
        <w:pStyle w:val="PL"/>
      </w:pPr>
      <w:r>
        <w:t xml:space="preserve">            type: string</w:t>
      </w:r>
    </w:p>
    <w:p>
      <w:pPr>
        <w:pStyle w:val="PL"/>
      </w:pPr>
      <w:r>
        <w:t xml:space="preserve">        - name: supp-feat</w:t>
      </w:r>
    </w:p>
    <w:p>
      <w:pPr>
        <w:pStyle w:val="PL"/>
      </w:pPr>
      <w:r>
        <w:t xml:space="preserve">          in: query</w:t>
      </w:r>
    </w:p>
    <w:p>
      <w:pPr>
        <w:pStyle w:val="PL"/>
      </w:pPr>
      <w:r>
        <w:t xml:space="preserve">          description: To filter irrelevant responses related to unsupported features</w:t>
      </w:r>
    </w:p>
    <w:p>
      <w:pPr>
        <w:pStyle w:val="PL"/>
      </w:pPr>
      <w:r>
        <w:t xml:space="preserve">          schema:</w:t>
      </w:r>
    </w:p>
    <w:p>
      <w:pPr>
        <w:pStyle w:val="PL"/>
      </w:pPr>
      <w:r>
        <w:t xml:space="preserve">            $ref: 'TS29571_CommonData.yaml#/components/schemas/SupportedFeatures'</w:t>
      </w:r>
    </w:p>
    <w:p>
      <w:pPr>
        <w:pStyle w:val="PL"/>
      </w:pPr>
      <w:r>
        <w:t xml:space="preserve">      responses:</w:t>
      </w:r>
    </w:p>
    <w:p>
      <w:pPr>
        <w:pStyle w:val="PL"/>
      </w:pPr>
      <w:r>
        <w:t xml:space="preserve">        '200':</w:t>
      </w:r>
    </w:p>
    <w:p>
      <w:pPr>
        <w:pStyle w:val="PL"/>
      </w:pPr>
      <w:r>
        <w:t xml:space="preserve">          description: The individual PCF session binding session binding information resource matching the query parameter(s)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'#/components/schemas/PcfBinding'</w:t>
      </w:r>
    </w:p>
    <w:p>
      <w:pPr>
        <w:pStyle w:val="PL"/>
      </w:pPr>
      <w:r>
        <w:t xml:space="preserve">        '204':</w:t>
      </w:r>
    </w:p>
    <w:p>
      <w:pPr>
        <w:pStyle w:val="PL"/>
      </w:pPr>
      <w:r>
        <w:t xml:space="preserve">          description: There is no PCF session binding information matching the query parameter(s).</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w:t>
      </w:r>
      <w:bookmarkStart w:id="171" w:name="OLE_LINK21"/>
      <w:bookmarkStart w:id="172" w:name="OLE_LINK22"/>
      <w:r>
        <w:rPr>
          <w:rFonts w:eastAsia="DengXian"/>
        </w:rPr>
        <w:t>'403':</w:t>
      </w:r>
    </w:p>
    <w:p>
      <w:pPr>
        <w:pStyle w:val="PL"/>
        <w:rPr>
          <w:rFonts w:eastAsia="DengXian"/>
        </w:rPr>
      </w:pPr>
      <w:r>
        <w:rPr>
          <w:rFonts w:eastAsia="DengXian"/>
        </w:rPr>
        <w:t xml:space="preserve">          $ref: 'TS29571_CommonData.yaml#/components/responses/403'</w:t>
      </w:r>
    </w:p>
    <w:bookmarkEnd w:id="171"/>
    <w:bookmarkEnd w:id="172"/>
    <w:p>
      <w:pPr>
        <w:pStyle w:val="PL"/>
      </w:pPr>
      <w:r>
        <w:t xml:space="preserve">        '404':</w:t>
      </w:r>
    </w:p>
    <w:p>
      <w:pPr>
        <w:pStyle w:val="PL"/>
      </w:pPr>
      <w:r>
        <w:t xml:space="preserve">          $ref: 'TS29571_CommonData.yaml#/components/responses/404'</w:t>
      </w:r>
    </w:p>
    <w:p>
      <w:pPr>
        <w:pStyle w:val="PL"/>
        <w:rPr>
          <w:rFonts w:eastAsia="DengXian"/>
        </w:rPr>
      </w:pPr>
      <w:r>
        <w:rPr>
          <w:rFonts w:eastAsia="DengXian"/>
        </w:rPr>
        <w:t xml:space="preserve">        '406':</w:t>
      </w:r>
    </w:p>
    <w:p>
      <w:pPr>
        <w:pStyle w:val="PL"/>
        <w:rPr>
          <w:rFonts w:eastAsia="DengXian"/>
        </w:rPr>
      </w:pPr>
      <w:r>
        <w:rPr>
          <w:rFonts w:eastAsia="DengXian"/>
        </w:rPr>
        <w:t xml:space="preserve">          $ref: 'TS29571_CommonData.yaml#/components/responses/406'</w:t>
      </w:r>
    </w:p>
    <w:p>
      <w:pPr>
        <w:pStyle w:val="PL"/>
      </w:pPr>
      <w:r>
        <w:t xml:space="preserve">        '414':</w:t>
      </w:r>
    </w:p>
    <w:p>
      <w:pPr>
        <w:pStyle w:val="PL"/>
      </w:pPr>
      <w:r>
        <w:t xml:space="preserve">          $ref: 'TS29571_CommonData.yaml#/components/responses/414'</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/pcfBindings/{bindingId}:</w:t>
      </w:r>
    </w:p>
    <w:p>
      <w:pPr>
        <w:pStyle w:val="PL"/>
      </w:pPr>
      <w:r>
        <w:t xml:space="preserve">    delete:</w:t>
      </w:r>
    </w:p>
    <w:p>
      <w:pPr>
        <w:pStyle w:val="PL"/>
      </w:pPr>
      <w:r>
        <w:t xml:space="preserve">      parameters:</w:t>
      </w:r>
    </w:p>
    <w:p>
      <w:pPr>
        <w:pStyle w:val="PL"/>
      </w:pPr>
      <w:r>
        <w:t xml:space="preserve">        - name: bindingId</w:t>
      </w:r>
    </w:p>
    <w:p>
      <w:pPr>
        <w:pStyle w:val="PL"/>
      </w:pPr>
      <w:r>
        <w:t xml:space="preserve">          in: path</w:t>
      </w:r>
    </w:p>
    <w:p>
      <w:pPr>
        <w:pStyle w:val="PL"/>
      </w:pPr>
      <w:r>
        <w:t xml:space="preserve">          description: Represents the individual PCF Session Binding.</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 The Individual PCF session binding information resource is deleted.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rPr>
          <w:rFonts w:eastAsia="DengXian"/>
        </w:rPr>
      </w:pPr>
      <w:r>
        <w:rPr>
          <w:rFonts w:eastAsia="DengXian"/>
        </w:rPr>
        <w:t xml:space="preserve">    patch:</w:t>
      </w:r>
    </w:p>
    <w:p>
      <w:pPr>
        <w:pStyle w:val="PL"/>
        <w:rPr>
          <w:rFonts w:eastAsia="DengXian"/>
          <w:lang w:val="en-US"/>
        </w:rPr>
      </w:pPr>
      <w:r>
        <w:rPr>
          <w:rFonts w:eastAsia="DengXian"/>
          <w:lang w:val="en-US"/>
        </w:rPr>
        <w:t xml:space="preserve">      parameters:</w:t>
      </w:r>
    </w:p>
    <w:p>
      <w:pPr>
        <w:pStyle w:val="PL"/>
      </w:pPr>
      <w:r>
        <w:t xml:space="preserve">        - name: bindingId</w:t>
      </w:r>
    </w:p>
    <w:p>
      <w:pPr>
        <w:pStyle w:val="PL"/>
      </w:pPr>
      <w:r>
        <w:t xml:space="preserve">          in: path</w:t>
      </w:r>
    </w:p>
    <w:p>
      <w:pPr>
        <w:pStyle w:val="PL"/>
      </w:pPr>
      <w:r>
        <w:t xml:space="preserve">          description: Represents the individual PCF Session Binding.</w:t>
      </w:r>
    </w:p>
    <w:p>
      <w:pPr>
        <w:pStyle w:val="PL"/>
      </w:pPr>
      <w:r>
        <w:t xml:space="preserve">          required: true</w:t>
      </w:r>
    </w:p>
    <w:p>
      <w:pPr>
        <w:pStyle w:val="PL"/>
      </w:pPr>
      <w:r>
        <w:t xml:space="preserve">          schema:</w:t>
      </w:r>
    </w:p>
    <w:p>
      <w:pPr>
        <w:pStyle w:val="PL"/>
      </w:pPr>
      <w:r>
        <w:lastRenderedPageBreak/>
        <w:t xml:space="preserve">            type: string</w:t>
      </w:r>
    </w:p>
    <w:p>
      <w:pPr>
        <w:pStyle w:val="PL"/>
        <w:rPr>
          <w:rFonts w:eastAsia="DengXian"/>
        </w:rPr>
      </w:pPr>
      <w:r>
        <w:rPr>
          <w:rFonts w:eastAsia="DengXian"/>
        </w:rPr>
        <w:t xml:space="preserve">      requestBody:</w:t>
      </w:r>
    </w:p>
    <w:p>
      <w:pPr>
        <w:pStyle w:val="PL"/>
        <w:rPr>
          <w:rFonts w:eastAsia="DengXian"/>
        </w:rPr>
      </w:pPr>
      <w:r>
        <w:rPr>
          <w:rFonts w:eastAsia="DengXian"/>
        </w:rPr>
        <w:t xml:space="preserve">        description: Parameters to update the existing session binding</w:t>
      </w:r>
    </w:p>
    <w:p>
      <w:pPr>
        <w:pStyle w:val="PL"/>
        <w:rPr>
          <w:rFonts w:eastAsia="DengXian"/>
        </w:rPr>
      </w:pPr>
      <w:r>
        <w:rPr>
          <w:rFonts w:eastAsia="DengXian"/>
        </w:rPr>
        <w:t xml:space="preserve">        required: true</w:t>
      </w:r>
    </w:p>
    <w:p>
      <w:pPr>
        <w:pStyle w:val="PL"/>
        <w:rPr>
          <w:rFonts w:eastAsia="DengXian"/>
        </w:rPr>
      </w:pPr>
      <w:r>
        <w:rPr>
          <w:rFonts w:eastAsia="DengXian"/>
        </w:rPr>
        <w:t xml:space="preserve">        content:</w:t>
      </w:r>
    </w:p>
    <w:p>
      <w:pPr>
        <w:pStyle w:val="PL"/>
        <w:rPr>
          <w:rFonts w:eastAsia="DengXian"/>
          <w:lang w:val="en-US"/>
        </w:rPr>
      </w:pPr>
      <w:r>
        <w:rPr>
          <w:rFonts w:eastAsia="DengXian"/>
        </w:rPr>
        <w:t xml:space="preserve">          application/</w:t>
      </w:r>
      <w:r>
        <w:rPr>
          <w:rFonts w:eastAsia="DengXian"/>
          <w:lang w:val="en-US"/>
        </w:rPr>
        <w:t>merge-patch+json:</w:t>
      </w:r>
    </w:p>
    <w:p>
      <w:pPr>
        <w:pStyle w:val="PL"/>
        <w:rPr>
          <w:rFonts w:eastAsia="DengXian"/>
        </w:rPr>
      </w:pPr>
      <w:r>
        <w:rPr>
          <w:rFonts w:eastAsia="DengXian"/>
        </w:rPr>
        <w:t xml:space="preserve">            schema:</w:t>
      </w:r>
    </w:p>
    <w:p>
      <w:pPr>
        <w:pStyle w:val="PL"/>
        <w:rPr>
          <w:rFonts w:eastAsia="DengXian"/>
        </w:rPr>
      </w:pPr>
      <w:r>
        <w:rPr>
          <w:rFonts w:eastAsia="DengXian"/>
        </w:rPr>
        <w:t xml:space="preserve">              $ref: '#/components/schemas/PcfBindingPatch'</w:t>
      </w:r>
    </w:p>
    <w:p>
      <w:pPr>
        <w:pStyle w:val="PL"/>
        <w:rPr>
          <w:rFonts w:eastAsia="DengXian"/>
        </w:rPr>
      </w:pPr>
      <w:r>
        <w:rPr>
          <w:rFonts w:eastAsia="DengXian"/>
        </w:rPr>
        <w:t xml:space="preserve">      responses:</w:t>
      </w:r>
    </w:p>
    <w:p>
      <w:pPr>
        <w:pStyle w:val="PL"/>
        <w:rPr>
          <w:rFonts w:eastAsia="DengXian"/>
        </w:rPr>
      </w:pPr>
      <w:r>
        <w:rPr>
          <w:rFonts w:eastAsia="DengXian"/>
        </w:rPr>
        <w:t xml:space="preserve">        '200':</w:t>
      </w:r>
    </w:p>
    <w:p>
      <w:pPr>
        <w:pStyle w:val="PL"/>
        <w:rPr>
          <w:rFonts w:eastAsia="DengXian"/>
        </w:rPr>
      </w:pPr>
      <w:r>
        <w:rPr>
          <w:rFonts w:eastAsia="DengXian"/>
        </w:rPr>
        <w:t xml:space="preserve">          description: OK (Successful update of the session binding)</w:t>
      </w:r>
    </w:p>
    <w:p>
      <w:pPr>
        <w:pStyle w:val="PL"/>
        <w:rPr>
          <w:rFonts w:eastAsia="DengXian"/>
        </w:rPr>
      </w:pPr>
      <w:r>
        <w:rPr>
          <w:rFonts w:eastAsia="DengXian"/>
        </w:rPr>
        <w:t xml:space="preserve">          content:</w:t>
      </w:r>
    </w:p>
    <w:p>
      <w:pPr>
        <w:pStyle w:val="PL"/>
        <w:rPr>
          <w:rFonts w:eastAsia="DengXian"/>
        </w:rPr>
      </w:pPr>
      <w:r>
        <w:rPr>
          <w:rFonts w:eastAsia="DengXian"/>
        </w:rPr>
        <w:t xml:space="preserve">            application/json:</w:t>
      </w:r>
    </w:p>
    <w:p>
      <w:pPr>
        <w:pStyle w:val="PL"/>
        <w:rPr>
          <w:rFonts w:eastAsia="DengXian"/>
        </w:rPr>
      </w:pPr>
      <w:r>
        <w:rPr>
          <w:rFonts w:eastAsia="DengXian"/>
        </w:rPr>
        <w:t xml:space="preserve">              schema:</w:t>
      </w:r>
    </w:p>
    <w:p>
      <w:pPr>
        <w:pStyle w:val="PL"/>
        <w:rPr>
          <w:rFonts w:eastAsia="DengXian"/>
        </w:rPr>
      </w:pPr>
      <w:r>
        <w:rPr>
          <w:rFonts w:eastAsia="DengXian"/>
        </w:rPr>
        <w:t xml:space="preserve">                $ref: '#/components/schemas/PcfBinding'</w:t>
      </w:r>
    </w:p>
    <w:p>
      <w:pPr>
        <w:pStyle w:val="PL"/>
        <w:rPr>
          <w:rFonts w:eastAsia="DengXian"/>
          <w:lang w:val="en-US"/>
        </w:rPr>
      </w:pPr>
      <w:r>
        <w:rPr>
          <w:rFonts w:eastAsia="DengXian"/>
          <w:lang w:val="en-US"/>
        </w:rPr>
        <w:t xml:space="preserve">        '400':</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pPr>
        <w:pStyle w:val="PL"/>
        <w:rPr>
          <w:rFonts w:eastAsia="DengXian"/>
          <w:lang w:val="en-US"/>
        </w:rPr>
      </w:pPr>
      <w:r>
        <w:rPr>
          <w:rFonts w:eastAsia="DengXian"/>
          <w:lang w:val="en-US"/>
        </w:rPr>
        <w:t xml:space="preserve">        '401':</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pPr>
        <w:pStyle w:val="PL"/>
        <w:rPr>
          <w:rFonts w:eastAsia="DengXian"/>
          <w:lang w:val="en-US"/>
        </w:rPr>
      </w:pPr>
      <w:r>
        <w:rPr>
          <w:rFonts w:eastAsia="DengXian"/>
          <w:lang w:val="en-US"/>
        </w:rPr>
        <w:t xml:space="preserve">        '403':</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pPr>
        <w:pStyle w:val="PL"/>
        <w:rPr>
          <w:rFonts w:eastAsia="DengXian"/>
          <w:lang w:val="en-US"/>
        </w:rPr>
      </w:pPr>
      <w:r>
        <w:rPr>
          <w:rFonts w:eastAsia="DengXian"/>
          <w:lang w:val="en-US"/>
        </w:rPr>
        <w:t xml:space="preserve">        '404':</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pPr>
        <w:pStyle w:val="PL"/>
        <w:rPr>
          <w:rFonts w:eastAsia="DengXian"/>
          <w:lang w:val="en-US"/>
        </w:rPr>
      </w:pPr>
      <w:r>
        <w:rPr>
          <w:rFonts w:eastAsia="DengXian"/>
          <w:lang w:val="en-US"/>
        </w:rPr>
        <w:t xml:space="preserve">        '411':</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pPr>
        <w:pStyle w:val="PL"/>
        <w:rPr>
          <w:rFonts w:eastAsia="DengXian"/>
          <w:lang w:val="en-US"/>
        </w:rPr>
      </w:pPr>
      <w:r>
        <w:rPr>
          <w:rFonts w:eastAsia="DengXian"/>
          <w:lang w:val="en-US"/>
        </w:rPr>
        <w:t xml:space="preserve">        '413':</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pPr>
        <w:pStyle w:val="PL"/>
        <w:rPr>
          <w:rFonts w:eastAsia="DengXian"/>
          <w:lang w:val="en-US"/>
        </w:rPr>
      </w:pPr>
      <w:r>
        <w:rPr>
          <w:rFonts w:eastAsia="DengXian"/>
          <w:lang w:val="en-US"/>
        </w:rPr>
        <w:t xml:space="preserve">        '415':</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pPr>
        <w:pStyle w:val="PL"/>
        <w:rPr>
          <w:rFonts w:eastAsia="DengXian"/>
          <w:lang w:val="en-US"/>
        </w:rPr>
      </w:pPr>
      <w:r>
        <w:rPr>
          <w:rFonts w:eastAsia="DengXian"/>
          <w:lang w:val="en-US"/>
        </w:rPr>
        <w:t xml:space="preserve">        '429':</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pPr>
        <w:pStyle w:val="PL"/>
        <w:rPr>
          <w:rFonts w:eastAsia="DengXian"/>
          <w:lang w:val="en-US"/>
        </w:rPr>
      </w:pPr>
      <w:r>
        <w:rPr>
          <w:rFonts w:eastAsia="DengXian"/>
          <w:lang w:val="en-US"/>
        </w:rPr>
        <w:t xml:space="preserve">        '500':</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pPr>
        <w:pStyle w:val="PL"/>
        <w:rPr>
          <w:rFonts w:eastAsia="DengXian"/>
          <w:lang w:val="en-US"/>
        </w:rPr>
      </w:pPr>
      <w:r>
        <w:rPr>
          <w:rFonts w:eastAsia="DengXian"/>
          <w:lang w:val="en-US"/>
        </w:rPr>
        <w:t xml:space="preserve">        '503':</w:t>
      </w:r>
    </w:p>
    <w:p>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pPr>
        <w:pStyle w:val="PL"/>
        <w:rPr>
          <w:rFonts w:eastAsia="DengXian"/>
          <w:lang w:val="en-US"/>
        </w:rPr>
      </w:pPr>
      <w:r>
        <w:rPr>
          <w:rFonts w:eastAsia="DengXian"/>
          <w:lang w:val="en-US"/>
        </w:rPr>
        <w:t xml:space="preserve">        default:</w:t>
      </w:r>
    </w:p>
    <w:p>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pPr>
        <w:pStyle w:val="PL"/>
      </w:pPr>
      <w:r>
        <w:t>components:</w:t>
      </w:r>
    </w:p>
    <w:p>
      <w:pPr>
        <w:pStyle w:val="PL"/>
        <w:rPr>
          <w:rFonts w:eastAsia="DengXian"/>
          <w:lang w:val="en-US"/>
        </w:rPr>
      </w:pPr>
      <w:r>
        <w:rPr>
          <w:rFonts w:eastAsia="DengXian"/>
          <w:lang w:val="en-US"/>
        </w:rPr>
        <w:t xml:space="preserve">  </w:t>
      </w:r>
      <w:bookmarkStart w:id="173" w:name="OLE_LINK54"/>
      <w:bookmarkStart w:id="174" w:name="OLE_LINK55"/>
      <w:r>
        <w:rPr>
          <w:rFonts w:eastAsia="DengXian"/>
          <w:lang w:val="en-US"/>
        </w:rPr>
        <w:t>securitySchemes:</w:t>
      </w:r>
    </w:p>
    <w:p>
      <w:pPr>
        <w:pStyle w:val="PL"/>
        <w:rPr>
          <w:rFonts w:eastAsia="DengXian"/>
          <w:lang w:val="en-US"/>
        </w:rPr>
      </w:pPr>
      <w:r>
        <w:rPr>
          <w:rFonts w:eastAsia="DengXian"/>
          <w:lang w:val="en-US"/>
        </w:rPr>
        <w:t xml:space="preserve">    oAuth2ClientCredentials:</w:t>
      </w:r>
    </w:p>
    <w:p>
      <w:pPr>
        <w:pStyle w:val="PL"/>
        <w:rPr>
          <w:rFonts w:eastAsia="DengXian"/>
          <w:lang w:val="en-US"/>
        </w:rPr>
      </w:pPr>
      <w:r>
        <w:rPr>
          <w:rFonts w:eastAsia="DengXian"/>
          <w:lang w:val="en-US"/>
        </w:rPr>
        <w:t xml:space="preserve">      type: oauth2</w:t>
      </w:r>
    </w:p>
    <w:p>
      <w:pPr>
        <w:pStyle w:val="PL"/>
        <w:rPr>
          <w:rFonts w:eastAsia="DengXian"/>
          <w:lang w:val="en-US"/>
        </w:rPr>
      </w:pPr>
      <w:r>
        <w:rPr>
          <w:rFonts w:eastAsia="DengXian"/>
          <w:lang w:val="en-US"/>
        </w:rPr>
        <w:t xml:space="preserve">      flows:</w:t>
      </w:r>
    </w:p>
    <w:p>
      <w:pPr>
        <w:pStyle w:val="PL"/>
        <w:rPr>
          <w:rFonts w:eastAsia="DengXian"/>
          <w:lang w:val="en-US"/>
        </w:rPr>
      </w:pPr>
      <w:r>
        <w:rPr>
          <w:rFonts w:eastAsia="DengXian"/>
          <w:lang w:val="en-US"/>
        </w:rPr>
        <w:t xml:space="preserve">        clientCredentials:</w:t>
      </w:r>
    </w:p>
    <w:p>
      <w:pPr>
        <w:pStyle w:val="PL"/>
        <w:rPr>
          <w:rFonts w:eastAsia="DengXian"/>
          <w:lang w:val="en-US"/>
        </w:rPr>
      </w:pPr>
      <w:r>
        <w:rPr>
          <w:rFonts w:eastAsia="DengXian"/>
          <w:lang w:val="en-US"/>
        </w:rPr>
        <w:t xml:space="preserve">          tokenUrl: '{nrfApiRoot}/oauth2/token'</w:t>
      </w:r>
    </w:p>
    <w:p>
      <w:pPr>
        <w:pStyle w:val="PL"/>
        <w:rPr>
          <w:rFonts w:eastAsia="DengXian"/>
          <w:lang w:val="en-US"/>
        </w:rPr>
      </w:pPr>
      <w:r>
        <w:rPr>
          <w:rFonts w:eastAsia="DengXian"/>
          <w:lang w:val="en-US"/>
        </w:rPr>
        <w:t xml:space="preserve">          scopes:</w:t>
      </w:r>
    </w:p>
    <w:p>
      <w:pPr>
        <w:pStyle w:val="PL"/>
        <w:rPr>
          <w:rFonts w:eastAsia="DengXian"/>
          <w:lang w:val="en-US"/>
        </w:rPr>
      </w:pPr>
      <w:r>
        <w:rPr>
          <w:rFonts w:eastAsia="DengXian"/>
          <w:lang w:val="en-US"/>
        </w:rPr>
        <w:t xml:space="preserve">            </w:t>
      </w:r>
      <w:bookmarkEnd w:id="173"/>
      <w:bookmarkEnd w:id="174"/>
      <w:r>
        <w:t>nbsf-management</w:t>
      </w:r>
      <w:r>
        <w:rPr>
          <w:rFonts w:eastAsia="DengXian"/>
          <w:lang w:val="en-US"/>
        </w:rPr>
        <w:t xml:space="preserve">: Access to the </w:t>
      </w:r>
      <w:r>
        <w:rPr>
          <w:rFonts w:eastAsia="DengXian"/>
        </w:rPr>
        <w:t>Nbsf_Management</w:t>
      </w:r>
      <w:r>
        <w:rPr>
          <w:rFonts w:eastAsia="DengXian"/>
          <w:lang w:val="en-US"/>
        </w:rPr>
        <w:t xml:space="preserve"> API</w:t>
      </w:r>
    </w:p>
    <w:p>
      <w:pPr>
        <w:pStyle w:val="PL"/>
      </w:pPr>
      <w:r>
        <w:t xml:space="preserve">  schemas:</w:t>
      </w:r>
    </w:p>
    <w:p>
      <w:pPr>
        <w:pStyle w:val="PL"/>
      </w:pPr>
      <w:r>
        <w:t xml:space="preserve">    PcfBinding:</w:t>
      </w:r>
    </w:p>
    <w:p>
      <w:pPr>
        <w:pStyle w:val="PL"/>
      </w:pPr>
      <w:r>
        <w:t xml:space="preserve">      type: object</w:t>
      </w:r>
    </w:p>
    <w:p>
      <w:pPr>
        <w:pStyle w:val="PL"/>
      </w:pPr>
      <w:r>
        <w:t xml:space="preserve">      properties:</w:t>
      </w:r>
    </w:p>
    <w:p>
      <w:pPr>
        <w:pStyle w:val="PL"/>
      </w:pPr>
      <w:r>
        <w:t xml:space="preserve">        supi:</w:t>
      </w:r>
    </w:p>
    <w:p>
      <w:pPr>
        <w:pStyle w:val="PL"/>
      </w:pPr>
      <w:r>
        <w:t xml:space="preserve">          $ref: 'TS29571_CommonData.yaml#/components/schemas/Supi'</w:t>
      </w:r>
    </w:p>
    <w:p>
      <w:pPr>
        <w:pStyle w:val="PL"/>
      </w:pPr>
      <w:r>
        <w:t xml:space="preserve">        gpsi:</w:t>
      </w:r>
    </w:p>
    <w:p>
      <w:pPr>
        <w:pStyle w:val="PL"/>
      </w:pPr>
      <w:r>
        <w:t xml:space="preserve">          $ref: 'TS29571_CommonData.yaml#/components/schemas/Gpsi'</w:t>
      </w:r>
    </w:p>
    <w:p>
      <w:pPr>
        <w:pStyle w:val="PL"/>
      </w:pPr>
      <w:r>
        <w:t xml:space="preserve">        ipv4Addr:</w:t>
      </w:r>
    </w:p>
    <w:p>
      <w:pPr>
        <w:pStyle w:val="PL"/>
      </w:pPr>
      <w:r>
        <w:t xml:space="preserve">          $ref: 'TS29571_CommonData.yaml#/components/schemas/Ipv4Addr'</w:t>
      </w:r>
    </w:p>
    <w:p>
      <w:pPr>
        <w:pStyle w:val="PL"/>
      </w:pPr>
      <w:r>
        <w:t xml:space="preserve">        ipv6Prefix:</w:t>
      </w:r>
    </w:p>
    <w:p>
      <w:pPr>
        <w:pStyle w:val="PL"/>
      </w:pPr>
      <w:r>
        <w:t xml:space="preserve">          $ref: 'TS29571_CommonData.yaml#/components/schemas/Ipv6Prefix'</w:t>
      </w:r>
    </w:p>
    <w:p>
      <w:pPr>
        <w:pStyle w:val="PL"/>
      </w:pPr>
      <w:r>
        <w:t xml:space="preserve">        addIpv6Prefixes:</w:t>
      </w:r>
    </w:p>
    <w:p>
      <w:pPr>
        <w:pStyle w:val="PL"/>
      </w:pPr>
      <w:r>
        <w:t xml:space="preserve">          type: array</w:t>
      </w:r>
    </w:p>
    <w:p>
      <w:pPr>
        <w:pStyle w:val="PL"/>
      </w:pPr>
      <w:r>
        <w:t xml:space="preserve">          items:</w:t>
      </w:r>
    </w:p>
    <w:p>
      <w:pPr>
        <w:pStyle w:val="PL"/>
      </w:pPr>
      <w:r>
        <w:t xml:space="preserve">            $ref: 'TS29571_CommonData.yaml#/components/schemas/Ipv6Prefix'</w:t>
      </w:r>
    </w:p>
    <w:p>
      <w:pPr>
        <w:pStyle w:val="PL"/>
      </w:pPr>
      <w:r>
        <w:t xml:space="preserve">          minItems: 1</w:t>
      </w:r>
    </w:p>
    <w:p>
      <w:pPr>
        <w:pStyle w:val="PL"/>
      </w:pPr>
      <w:r>
        <w:t xml:space="preserve">          description: </w:t>
      </w:r>
      <w:r>
        <w:rPr>
          <w:rFonts w:eastAsia="DengXian"/>
        </w:rPr>
        <w:t>The additional IPv6 Address Prefixes of the served UE</w:t>
      </w:r>
      <w:r>
        <w:t>.</w:t>
      </w:r>
    </w:p>
    <w:p>
      <w:pPr>
        <w:pStyle w:val="PL"/>
      </w:pPr>
      <w:r>
        <w:t xml:space="preserve">        ipDomain:</w:t>
      </w:r>
    </w:p>
    <w:p>
      <w:pPr>
        <w:pStyle w:val="PL"/>
      </w:pPr>
      <w:r>
        <w:t xml:space="preserve">          type: string</w:t>
      </w:r>
    </w:p>
    <w:p>
      <w:pPr>
        <w:pStyle w:val="PL"/>
      </w:pPr>
      <w:r>
        <w:t xml:space="preserve">        macAddr48:</w:t>
      </w:r>
    </w:p>
    <w:p>
      <w:pPr>
        <w:pStyle w:val="PL"/>
      </w:pPr>
      <w:r>
        <w:t xml:space="preserve">          $ref: 'TS29571_CommonData.yaml#/components/schemas/MacAddr48'</w:t>
      </w:r>
    </w:p>
    <w:p>
      <w:pPr>
        <w:pStyle w:val="PL"/>
      </w:pPr>
      <w:r>
        <w:t xml:space="preserve">        addMacAddrs:</w:t>
      </w:r>
    </w:p>
    <w:p>
      <w:pPr>
        <w:pStyle w:val="PL"/>
      </w:pPr>
      <w:r>
        <w:t xml:space="preserve">          type: array</w:t>
      </w:r>
    </w:p>
    <w:p>
      <w:pPr>
        <w:pStyle w:val="PL"/>
      </w:pPr>
      <w:r>
        <w:t xml:space="preserve">          items:</w:t>
      </w:r>
    </w:p>
    <w:p>
      <w:pPr>
        <w:pStyle w:val="PL"/>
      </w:pPr>
      <w:r>
        <w:t xml:space="preserve">            $ref: 'TS29571_CommonData.yaml#/components/schemas/MacAddr48'</w:t>
      </w:r>
    </w:p>
    <w:p>
      <w:pPr>
        <w:pStyle w:val="PL"/>
      </w:pPr>
      <w:r>
        <w:t xml:space="preserve">          minItems: 1</w:t>
      </w:r>
    </w:p>
    <w:p>
      <w:pPr>
        <w:pStyle w:val="PL"/>
      </w:pPr>
      <w:r>
        <w:t xml:space="preserve">          description: </w:t>
      </w:r>
      <w:r>
        <w:rPr>
          <w:rFonts w:eastAsia="DengXian"/>
        </w:rPr>
        <w:t>The additional MAC Addresses of the served UE</w:t>
      </w:r>
      <w:r>
        <w:t>.</w:t>
      </w:r>
    </w:p>
    <w:p>
      <w:pPr>
        <w:pStyle w:val="PL"/>
      </w:pPr>
      <w:r>
        <w:t xml:space="preserve">        dnn:</w:t>
      </w:r>
    </w:p>
    <w:p>
      <w:pPr>
        <w:pStyle w:val="PL"/>
      </w:pPr>
      <w:r>
        <w:t xml:space="preserve">          $ref: 'TS29571_CommonData.yaml#/components/schemas/Dnn'</w:t>
      </w:r>
    </w:p>
    <w:p>
      <w:pPr>
        <w:pStyle w:val="PL"/>
      </w:pPr>
      <w:r>
        <w:t xml:space="preserve">        pcfFqdn:</w:t>
      </w:r>
    </w:p>
    <w:p>
      <w:pPr>
        <w:pStyle w:val="PL"/>
      </w:pPr>
      <w:r>
        <w:t xml:space="preserve">          $ref: 'TS29510_Nnrf_NFManagement.yaml#/components/schemas/Fqdn'</w:t>
      </w:r>
    </w:p>
    <w:p>
      <w:pPr>
        <w:pStyle w:val="PL"/>
      </w:pPr>
      <w:r>
        <w:lastRenderedPageBreak/>
        <w:t xml:space="preserve">        pcfIpEndPoints:</w:t>
      </w:r>
    </w:p>
    <w:p>
      <w:pPr>
        <w:pStyle w:val="PL"/>
      </w:pPr>
      <w:r>
        <w:t xml:space="preserve">          type: array</w:t>
      </w:r>
    </w:p>
    <w:p>
      <w:pPr>
        <w:pStyle w:val="PL"/>
      </w:pPr>
      <w:r>
        <w:t xml:space="preserve">          items:</w:t>
      </w:r>
    </w:p>
    <w:p>
      <w:pPr>
        <w:pStyle w:val="PL"/>
      </w:pPr>
      <w:r>
        <w:t xml:space="preserve">            $ref: 'TS29510_Nnrf_NFManagement.yaml#/components/schemas/IpEndPoint'</w:t>
      </w:r>
    </w:p>
    <w:p>
      <w:pPr>
        <w:pStyle w:val="PL"/>
      </w:pPr>
      <w:r>
        <w:t xml:space="preserve">          minItems: 1</w:t>
      </w:r>
    </w:p>
    <w:p>
      <w:pPr>
        <w:pStyle w:val="PL"/>
      </w:pPr>
      <w:r>
        <w:t xml:space="preserve">          description: IP end points of the PCF hosting the Npcf_PolicyAuthorization service.</w:t>
      </w:r>
    </w:p>
    <w:p>
      <w:pPr>
        <w:pStyle w:val="PL"/>
      </w:pPr>
      <w:r>
        <w:t xml:space="preserve">        pcfDiamHost:</w:t>
      </w:r>
    </w:p>
    <w:p>
      <w:pPr>
        <w:pStyle w:val="PL"/>
      </w:pPr>
      <w:r>
        <w:t xml:space="preserve">          $ref: 'TS29571_CommonData.yaml#/components/schemas/DiameterIdentity'</w:t>
      </w:r>
    </w:p>
    <w:p>
      <w:pPr>
        <w:pStyle w:val="PL"/>
      </w:pPr>
      <w:r>
        <w:t xml:space="preserve">        pcfDiamRealm:</w:t>
      </w:r>
    </w:p>
    <w:p>
      <w:pPr>
        <w:pStyle w:val="PL"/>
        <w:rPr>
          <w:ins w:id="175" w:author="Huawei3" w:date="2019-12-31T15:20:00Z"/>
        </w:rPr>
      </w:pPr>
      <w:r>
        <w:t xml:space="preserve">          $ref: 'TS29571_CommonData.yaml#/components/schemas/DiameterIdentity'</w:t>
      </w:r>
    </w:p>
    <w:p>
      <w:pPr>
        <w:pStyle w:val="PL"/>
        <w:rPr>
          <w:ins w:id="176" w:author="Huawei3" w:date="2019-12-31T15:21:00Z"/>
        </w:rPr>
      </w:pPr>
      <w:ins w:id="177" w:author="Huawei3" w:date="2019-12-31T15:21:00Z">
        <w:r>
          <w:t xml:space="preserve">        pcf</w:t>
        </w:r>
      </w:ins>
      <w:ins w:id="178" w:author="Huawei5" w:date="2020-02-26T10:03:00Z">
        <w:r>
          <w:t>Sm</w:t>
        </w:r>
      </w:ins>
      <w:ins w:id="179" w:author="Huawei3" w:date="2019-12-31T15:21:00Z">
        <w:r>
          <w:t>Fqdn:</w:t>
        </w:r>
      </w:ins>
    </w:p>
    <w:p>
      <w:pPr>
        <w:pStyle w:val="PL"/>
        <w:rPr>
          <w:ins w:id="180" w:author="Huawei3" w:date="2019-12-31T15:21:00Z"/>
        </w:rPr>
      </w:pPr>
      <w:ins w:id="181" w:author="Huawei3" w:date="2019-12-31T15:21:00Z">
        <w:r>
          <w:t xml:space="preserve">          $ref: 'TS29510_Nnrf_NFManagement.yaml#/components/schemas/Fqdn'</w:t>
        </w:r>
      </w:ins>
    </w:p>
    <w:p>
      <w:pPr>
        <w:pStyle w:val="PL"/>
        <w:rPr>
          <w:ins w:id="182" w:author="Huawei3" w:date="2019-12-31T15:21:00Z"/>
        </w:rPr>
      </w:pPr>
      <w:ins w:id="183" w:author="Huawei3" w:date="2019-12-31T15:21:00Z">
        <w:r>
          <w:t xml:space="preserve">        pcf</w:t>
        </w:r>
      </w:ins>
      <w:ins w:id="184" w:author="Huawei5" w:date="2020-02-26T10:03:00Z">
        <w:r>
          <w:t>Sm</w:t>
        </w:r>
      </w:ins>
      <w:ins w:id="185" w:author="Huawei3" w:date="2019-12-31T15:21:00Z">
        <w:r>
          <w:t>IpEndPoints:</w:t>
        </w:r>
      </w:ins>
    </w:p>
    <w:p>
      <w:pPr>
        <w:pStyle w:val="PL"/>
        <w:rPr>
          <w:ins w:id="186" w:author="Huawei3" w:date="2019-12-31T15:21:00Z"/>
        </w:rPr>
      </w:pPr>
      <w:ins w:id="187" w:author="Huawei3" w:date="2019-12-31T15:21:00Z">
        <w:r>
          <w:t xml:space="preserve">          type: array</w:t>
        </w:r>
      </w:ins>
    </w:p>
    <w:p>
      <w:pPr>
        <w:pStyle w:val="PL"/>
        <w:rPr>
          <w:ins w:id="188" w:author="Huawei3" w:date="2019-12-31T15:21:00Z"/>
        </w:rPr>
      </w:pPr>
      <w:ins w:id="189" w:author="Huawei3" w:date="2019-12-31T15:21:00Z">
        <w:r>
          <w:t xml:space="preserve">          items:</w:t>
        </w:r>
      </w:ins>
    </w:p>
    <w:p>
      <w:pPr>
        <w:pStyle w:val="PL"/>
        <w:rPr>
          <w:ins w:id="190" w:author="Huawei3" w:date="2019-12-31T15:21:00Z"/>
        </w:rPr>
      </w:pPr>
      <w:ins w:id="191" w:author="Huawei3" w:date="2019-12-31T15:21:00Z">
        <w:r>
          <w:t xml:space="preserve">            $ref: 'TS29510_Nnrf_NFManagement.yaml#/components/schemas/IpEndPoint'</w:t>
        </w:r>
      </w:ins>
    </w:p>
    <w:p>
      <w:pPr>
        <w:pStyle w:val="PL"/>
        <w:rPr>
          <w:ins w:id="192" w:author="Huawei3" w:date="2019-12-31T15:21:00Z"/>
        </w:rPr>
      </w:pPr>
      <w:ins w:id="193" w:author="Huawei3" w:date="2019-12-31T15:21:00Z">
        <w:r>
          <w:t xml:space="preserve">          minItems: 1</w:t>
        </w:r>
      </w:ins>
    </w:p>
    <w:p>
      <w:pPr>
        <w:pStyle w:val="PL"/>
        <w:rPr>
          <w:ins w:id="194" w:author="Huawei3" w:date="2019-12-31T15:21:00Z"/>
        </w:rPr>
      </w:pPr>
      <w:ins w:id="195" w:author="Huawei3" w:date="2019-12-31T15:21:00Z">
        <w:r>
          <w:t xml:space="preserve">          description: IP end points of the PCF hosting the Npcf_</w:t>
        </w:r>
        <w:r>
          <w:rPr>
            <w:rFonts w:hint="eastAsia"/>
            <w:lang w:eastAsia="zh-CN"/>
          </w:rPr>
          <w:t>SM</w:t>
        </w:r>
        <w:r>
          <w:t>PolicyControl service.</w:t>
        </w:r>
      </w:ins>
    </w:p>
    <w:p>
      <w:pPr>
        <w:pStyle w:val="PL"/>
      </w:pPr>
      <w:r>
        <w:t xml:space="preserve">        snssai:</w:t>
      </w:r>
    </w:p>
    <w:p>
      <w:pPr>
        <w:pStyle w:val="PL"/>
      </w:pPr>
      <w:r>
        <w:t xml:space="preserve">          $ref: 'TS29571_CommonData.yaml#/components/schemas/Snssai'</w:t>
      </w:r>
    </w:p>
    <w:p>
      <w:pPr>
        <w:pStyle w:val="PL"/>
      </w:pPr>
      <w:r>
        <w:t xml:space="preserve">        suppFeat:</w:t>
      </w:r>
    </w:p>
    <w:p>
      <w:pPr>
        <w:pStyle w:val="PL"/>
      </w:pPr>
      <w:r>
        <w:t xml:space="preserve">          $ref: 'TS29571_CommonData.yaml#/components/schemas/SupportedFeatures'</w:t>
      </w:r>
    </w:p>
    <w:p>
      <w:pPr>
        <w:pStyle w:val="PL"/>
      </w:pPr>
      <w:r>
        <w:t xml:space="preserve">        pcfId:</w:t>
      </w:r>
    </w:p>
    <w:p>
      <w:pPr>
        <w:pStyle w:val="PL"/>
      </w:pPr>
      <w:r>
        <w:t xml:space="preserve">          $ref: 'TS29571_CommonData.yaml#/components/schemas/NfInstanceId'</w:t>
      </w:r>
    </w:p>
    <w:p>
      <w:pPr>
        <w:pStyle w:val="PL"/>
      </w:pPr>
      <w:r>
        <w:t xml:space="preserve">        recoveryTime:</w:t>
      </w:r>
    </w:p>
    <w:p>
      <w:pPr>
        <w:pStyle w:val="PL"/>
      </w:pPr>
      <w:r>
        <w:t xml:space="preserve">          $ref: 'TS29571_CommonData.yaml#/components/schemas/DateTime'</w:t>
      </w:r>
    </w:p>
    <w:p>
      <w:pPr>
        <w:pStyle w:val="PL"/>
        <w:rPr>
          <w:rFonts w:eastAsia="DengXian"/>
        </w:rPr>
      </w:pPr>
      <w:r>
        <w:rPr>
          <w:rFonts w:eastAsia="DengXian"/>
        </w:rPr>
        <w:t xml:space="preserve">        </w:t>
      </w:r>
      <w:del w:id="196" w:author="Huawei3" w:date="2019-12-31T15:39:00Z">
        <w:r>
          <w:rPr>
            <w:rFonts w:eastAsia="DengXian"/>
          </w:rPr>
          <w:delText>check</w:delText>
        </w:r>
      </w:del>
      <w:ins w:id="197" w:author="Huawei3" w:date="2019-12-31T15:39:00Z">
        <w:r>
          <w:rPr>
            <w:rFonts w:eastAsia="DengXian"/>
          </w:rPr>
          <w:t>para</w:t>
        </w:r>
      </w:ins>
      <w:r>
        <w:rPr>
          <w:rFonts w:eastAsia="DengXian"/>
        </w:rPr>
        <w:t>Com:</w:t>
      </w:r>
    </w:p>
    <w:p>
      <w:pPr>
        <w:pStyle w:val="PL"/>
        <w:rPr>
          <w:rFonts w:eastAsia="DengXian"/>
        </w:rPr>
      </w:pPr>
      <w:r>
        <w:rPr>
          <w:rFonts w:eastAsia="DengXian"/>
        </w:rPr>
        <w:t xml:space="preserve">          $ref: '#/components/schemas/</w:t>
      </w:r>
      <w:del w:id="198" w:author="Huawei3" w:date="2019-12-31T15:39:00Z">
        <w:r>
          <w:rPr>
            <w:rFonts w:eastAsia="DengXian"/>
          </w:rPr>
          <w:delText>Check</w:delText>
        </w:r>
      </w:del>
      <w:ins w:id="199" w:author="Huawei3" w:date="2019-12-31T15:39:00Z">
        <w:r>
          <w:rPr>
            <w:rFonts w:eastAsia="DengXian"/>
          </w:rPr>
          <w:t>Paramete</w:t>
        </w:r>
      </w:ins>
      <w:ins w:id="200" w:author="Huawei3" w:date="2019-12-31T15:40:00Z">
        <w:r>
          <w:rPr>
            <w:rFonts w:eastAsia="DengXian"/>
          </w:rPr>
          <w:t>r</w:t>
        </w:r>
      </w:ins>
      <w:r>
        <w:rPr>
          <w:rFonts w:eastAsia="DengXian"/>
        </w:rPr>
        <w:t>Combination'</w:t>
      </w:r>
    </w:p>
    <w:p>
      <w:pPr>
        <w:pStyle w:val="PL"/>
        <w:rPr>
          <w:rFonts w:eastAsia="DengXian"/>
        </w:rPr>
      </w:pPr>
      <w:r>
        <w:rPr>
          <w:rFonts w:eastAsia="DengXian"/>
        </w:rPr>
        <w:t xml:space="preserve">      required:</w:t>
      </w:r>
    </w:p>
    <w:p>
      <w:pPr>
        <w:pStyle w:val="PL"/>
        <w:rPr>
          <w:rFonts w:eastAsia="DengXian"/>
        </w:rPr>
      </w:pPr>
      <w:r>
        <w:rPr>
          <w:rFonts w:eastAsia="DengXian"/>
        </w:rPr>
        <w:t xml:space="preserve">        - dnn</w:t>
      </w:r>
    </w:p>
    <w:p>
      <w:pPr>
        <w:pStyle w:val="PL"/>
        <w:rPr>
          <w:rFonts w:eastAsia="DengXian"/>
        </w:rPr>
      </w:pPr>
      <w:r>
        <w:rPr>
          <w:rFonts w:eastAsia="DengXian"/>
        </w:rPr>
        <w:t xml:space="preserve">        - snssai</w:t>
      </w:r>
    </w:p>
    <w:p>
      <w:pPr>
        <w:pStyle w:val="PL"/>
        <w:rPr>
          <w:rFonts w:eastAsia="DengXian"/>
        </w:rPr>
      </w:pPr>
      <w:r>
        <w:rPr>
          <w:rFonts w:eastAsia="DengXian"/>
        </w:rPr>
        <w:t xml:space="preserve">      oneOf:</w:t>
      </w:r>
    </w:p>
    <w:p>
      <w:pPr>
        <w:pStyle w:val="PL"/>
        <w:rPr>
          <w:rFonts w:eastAsia="DengXian"/>
        </w:rPr>
      </w:pPr>
      <w:r>
        <w:rPr>
          <w:rFonts w:eastAsia="DengXian"/>
        </w:rPr>
        <w:t xml:space="preserve">        - anyOf:</w:t>
      </w:r>
    </w:p>
    <w:p>
      <w:pPr>
        <w:pStyle w:val="PL"/>
        <w:rPr>
          <w:rFonts w:eastAsia="DengXian"/>
        </w:rPr>
      </w:pPr>
      <w:r>
        <w:rPr>
          <w:rFonts w:eastAsia="DengXian"/>
        </w:rPr>
        <w:t xml:space="preserve">          - required: [ipv4Addr]</w:t>
      </w:r>
    </w:p>
    <w:p>
      <w:pPr>
        <w:pStyle w:val="PL"/>
        <w:rPr>
          <w:rFonts w:eastAsia="DengXian"/>
        </w:rPr>
      </w:pPr>
      <w:r>
        <w:rPr>
          <w:rFonts w:eastAsia="DengXian"/>
        </w:rPr>
        <w:t xml:space="preserve">          - required: [ipv6Prefix]</w:t>
      </w:r>
      <w:r>
        <w:t xml:space="preserve"> </w:t>
      </w:r>
    </w:p>
    <w:p>
      <w:pPr>
        <w:pStyle w:val="PL"/>
        <w:rPr>
          <w:rFonts w:eastAsia="DengXian"/>
        </w:rPr>
      </w:pPr>
      <w:r>
        <w:rPr>
          <w:rFonts w:eastAsia="DengXian"/>
        </w:rPr>
        <w:t xml:space="preserve">          - required: [addIpv6Prefixes]</w:t>
      </w:r>
    </w:p>
    <w:p>
      <w:pPr>
        <w:pStyle w:val="PL"/>
        <w:rPr>
          <w:rFonts w:eastAsia="DengXian"/>
        </w:rPr>
      </w:pPr>
      <w:r>
        <w:rPr>
          <w:rFonts w:eastAsia="DengXian"/>
        </w:rPr>
        <w:t xml:space="preserve">        - anyOf:</w:t>
      </w:r>
    </w:p>
    <w:p>
      <w:pPr>
        <w:pStyle w:val="PL"/>
        <w:rPr>
          <w:rFonts w:eastAsia="DengXian"/>
        </w:rPr>
      </w:pPr>
      <w:r>
        <w:rPr>
          <w:rFonts w:eastAsia="DengXian"/>
        </w:rPr>
        <w:t xml:space="preserve">          - required: [macAddr48]</w:t>
      </w:r>
      <w:r>
        <w:t xml:space="preserve"> </w:t>
      </w:r>
    </w:p>
    <w:p>
      <w:pPr>
        <w:pStyle w:val="PL"/>
        <w:rPr>
          <w:rFonts w:eastAsia="DengXian"/>
        </w:rPr>
      </w:pPr>
      <w:r>
        <w:rPr>
          <w:rFonts w:eastAsia="DengXian"/>
        </w:rPr>
        <w:t xml:space="preserve">          - required: [addMacAddrs]</w:t>
      </w:r>
    </w:p>
    <w:p>
      <w:pPr>
        <w:pStyle w:val="PL"/>
        <w:rPr>
          <w:rFonts w:eastAsia="DengXian"/>
        </w:rPr>
      </w:pPr>
      <w:r>
        <w:rPr>
          <w:rFonts w:eastAsia="DengXian"/>
        </w:rPr>
        <w:t xml:space="preserve">      anyOf:</w:t>
      </w:r>
    </w:p>
    <w:p>
      <w:pPr>
        <w:pStyle w:val="PL"/>
        <w:rPr>
          <w:rFonts w:eastAsia="DengXian"/>
        </w:rPr>
      </w:pPr>
      <w:r>
        <w:rPr>
          <w:rFonts w:eastAsia="DengXian"/>
        </w:rPr>
        <w:t xml:space="preserve">        - anyOf:</w:t>
      </w:r>
    </w:p>
    <w:p>
      <w:pPr>
        <w:pStyle w:val="PL"/>
        <w:rPr>
          <w:rFonts w:eastAsia="DengXian"/>
        </w:rPr>
      </w:pPr>
      <w:r>
        <w:rPr>
          <w:rFonts w:eastAsia="DengXian"/>
        </w:rPr>
        <w:t xml:space="preserve">          - required: [pcfFqdn]</w:t>
      </w:r>
    </w:p>
    <w:p>
      <w:pPr>
        <w:pStyle w:val="PL"/>
        <w:rPr>
          <w:rFonts w:eastAsia="DengXian"/>
        </w:rPr>
      </w:pPr>
      <w:r>
        <w:rPr>
          <w:rFonts w:eastAsia="DengXian"/>
        </w:rPr>
        <w:t xml:space="preserve">          - required: [pcfIpEndPoints]</w:t>
      </w:r>
    </w:p>
    <w:p>
      <w:pPr>
        <w:pStyle w:val="PL"/>
        <w:rPr>
          <w:rFonts w:eastAsia="DengXian"/>
        </w:rPr>
      </w:pPr>
      <w:r>
        <w:rPr>
          <w:rFonts w:eastAsia="DengXian"/>
        </w:rPr>
        <w:t xml:space="preserve">        - required: [pcfDiamHost, pcfDiamRealm]</w:t>
      </w:r>
    </w:p>
    <w:p>
      <w:pPr>
        <w:pStyle w:val="PL"/>
      </w:pPr>
      <w:r>
        <w:t xml:space="preserve">    PcfBindingPatch:</w:t>
      </w:r>
    </w:p>
    <w:p>
      <w:pPr>
        <w:pStyle w:val="PL"/>
      </w:pPr>
      <w:r>
        <w:t xml:space="preserve">      type: object</w:t>
      </w:r>
    </w:p>
    <w:p>
      <w:pPr>
        <w:pStyle w:val="PL"/>
      </w:pPr>
      <w:r>
        <w:t xml:space="preserve">      properties:</w:t>
      </w:r>
    </w:p>
    <w:p>
      <w:pPr>
        <w:pStyle w:val="PL"/>
      </w:pPr>
      <w:r>
        <w:t xml:space="preserve">        ipv4Addr:</w:t>
      </w:r>
    </w:p>
    <w:p>
      <w:pPr>
        <w:pStyle w:val="PL"/>
      </w:pPr>
      <w:r>
        <w:t xml:space="preserve">          $ref: 'TS29571_CommonData.yaml#/components/schemas/Ipv4AddrRm'</w:t>
      </w:r>
    </w:p>
    <w:p>
      <w:pPr>
        <w:pStyle w:val="PL"/>
      </w:pPr>
      <w:r>
        <w:t xml:space="preserve">        ipDomain:</w:t>
      </w:r>
    </w:p>
    <w:p>
      <w:pPr>
        <w:pStyle w:val="PL"/>
      </w:pPr>
      <w:r>
        <w:t xml:space="preserve">          type: string</w:t>
      </w:r>
    </w:p>
    <w:p>
      <w:pPr>
        <w:pStyle w:val="PL"/>
      </w:pPr>
      <w:r>
        <w:t xml:space="preserve">          nullable: true</w:t>
      </w:r>
    </w:p>
    <w:p>
      <w:pPr>
        <w:pStyle w:val="PL"/>
      </w:pPr>
      <w:r>
        <w:t xml:space="preserve">        ipv6Prefix:</w:t>
      </w:r>
    </w:p>
    <w:p>
      <w:pPr>
        <w:pStyle w:val="PL"/>
      </w:pPr>
      <w:r>
        <w:t xml:space="preserve">          $ref: 'TS29571_CommonData.yaml#/components/schemas/Ipv6PrefixRm'</w:t>
      </w:r>
    </w:p>
    <w:p>
      <w:pPr>
        <w:pStyle w:val="PL"/>
      </w:pPr>
      <w:r>
        <w:t xml:space="preserve">        addIpv6Prefixes:</w:t>
      </w:r>
    </w:p>
    <w:p>
      <w:pPr>
        <w:pStyle w:val="PL"/>
      </w:pPr>
      <w:r>
        <w:t xml:space="preserve">          type: array</w:t>
      </w:r>
    </w:p>
    <w:p>
      <w:pPr>
        <w:pStyle w:val="PL"/>
      </w:pPr>
      <w:r>
        <w:t xml:space="preserve">          items:</w:t>
      </w:r>
    </w:p>
    <w:p>
      <w:pPr>
        <w:pStyle w:val="PL"/>
      </w:pPr>
      <w:r>
        <w:t xml:space="preserve">            $ref: 'TS29571_CommonData.yaml#/components/schemas/Ipv6Prefix'</w:t>
      </w:r>
    </w:p>
    <w:p>
      <w:pPr>
        <w:pStyle w:val="PL"/>
      </w:pPr>
      <w:r>
        <w:t xml:space="preserve">          minItems: 1</w:t>
      </w:r>
    </w:p>
    <w:p>
      <w:pPr>
        <w:pStyle w:val="PL"/>
      </w:pPr>
      <w:r>
        <w:t xml:space="preserve">          description: </w:t>
      </w:r>
      <w:r>
        <w:rPr>
          <w:rFonts w:eastAsia="DengXian"/>
        </w:rPr>
        <w:t>The additional IPv6 Address Prefixes of the served UE</w:t>
      </w:r>
      <w:r>
        <w:t>.</w:t>
      </w:r>
    </w:p>
    <w:p>
      <w:pPr>
        <w:pStyle w:val="PL"/>
      </w:pPr>
      <w:r>
        <w:t xml:space="preserve">          nullable: true</w:t>
      </w:r>
    </w:p>
    <w:p>
      <w:pPr>
        <w:pStyle w:val="PL"/>
      </w:pPr>
      <w:r>
        <w:t xml:space="preserve">        macAddr48:</w:t>
      </w:r>
    </w:p>
    <w:p>
      <w:pPr>
        <w:pStyle w:val="PL"/>
      </w:pPr>
      <w:r>
        <w:t xml:space="preserve">          $ref: 'TS29571_CommonData.yaml#/components/schemas/MacAddr48Rm'</w:t>
      </w:r>
    </w:p>
    <w:p>
      <w:pPr>
        <w:pStyle w:val="PL"/>
      </w:pPr>
      <w:r>
        <w:t xml:space="preserve">        addMacAddrs:</w:t>
      </w:r>
    </w:p>
    <w:p>
      <w:pPr>
        <w:pStyle w:val="PL"/>
      </w:pPr>
      <w:r>
        <w:t xml:space="preserve">          type: array</w:t>
      </w:r>
    </w:p>
    <w:p>
      <w:pPr>
        <w:pStyle w:val="PL"/>
      </w:pPr>
      <w:r>
        <w:t xml:space="preserve">          items:</w:t>
      </w:r>
    </w:p>
    <w:p>
      <w:pPr>
        <w:pStyle w:val="PL"/>
      </w:pPr>
      <w:r>
        <w:t xml:space="preserve">            $ref: 'TS29571_CommonData.yaml#/components/schemas/MacAddr48'</w:t>
      </w:r>
    </w:p>
    <w:p>
      <w:pPr>
        <w:pStyle w:val="PL"/>
      </w:pPr>
      <w:r>
        <w:t xml:space="preserve">          minItems: 1</w:t>
      </w:r>
    </w:p>
    <w:p>
      <w:pPr>
        <w:pStyle w:val="PL"/>
      </w:pPr>
      <w:r>
        <w:t xml:space="preserve">          description: </w:t>
      </w:r>
      <w:r>
        <w:rPr>
          <w:rFonts w:eastAsia="DengXian"/>
        </w:rPr>
        <w:t>The additional MAC Addresses of the served UE</w:t>
      </w:r>
      <w:r>
        <w:t>.</w:t>
      </w:r>
    </w:p>
    <w:p>
      <w:pPr>
        <w:pStyle w:val="PL"/>
      </w:pPr>
      <w:r>
        <w:t xml:space="preserve">          nullable: true</w:t>
      </w:r>
    </w:p>
    <w:p>
      <w:pPr>
        <w:pStyle w:val="PL"/>
        <w:rPr>
          <w:rFonts w:eastAsia="DengXian"/>
        </w:rPr>
      </w:pPr>
      <w:r>
        <w:rPr>
          <w:rFonts w:eastAsia="DengXian"/>
        </w:rPr>
        <w:t xml:space="preserve">    </w:t>
      </w:r>
      <w:del w:id="201" w:author="Huawei3" w:date="2019-12-31T15:22:00Z">
        <w:r>
          <w:rPr>
            <w:rFonts w:eastAsia="DengXian" w:hint="eastAsia"/>
            <w:lang w:eastAsia="zh-CN"/>
          </w:rPr>
          <w:delText>Check</w:delText>
        </w:r>
      </w:del>
      <w:ins w:id="202" w:author="Huawei3" w:date="2019-12-31T15:22:00Z">
        <w:r>
          <w:rPr>
            <w:rFonts w:eastAsia="DengXian" w:hint="eastAsia"/>
            <w:lang w:eastAsia="zh-CN"/>
          </w:rPr>
          <w:t>Parameter</w:t>
        </w:r>
      </w:ins>
      <w:r>
        <w:rPr>
          <w:rFonts w:eastAsia="DengXian"/>
        </w:rPr>
        <w:t>Combination:</w:t>
      </w:r>
    </w:p>
    <w:p>
      <w:pPr>
        <w:pStyle w:val="PL"/>
        <w:rPr>
          <w:rFonts w:eastAsia="DengXian"/>
        </w:rPr>
      </w:pPr>
      <w:r>
        <w:rPr>
          <w:rFonts w:eastAsia="DengXian"/>
        </w:rPr>
        <w:t xml:space="preserve">      type: object</w:t>
      </w:r>
    </w:p>
    <w:p>
      <w:pPr>
        <w:pStyle w:val="PL"/>
        <w:rPr>
          <w:rFonts w:eastAsia="DengXian"/>
        </w:rPr>
      </w:pPr>
      <w:r>
        <w:rPr>
          <w:rFonts w:eastAsia="DengXian"/>
        </w:rPr>
        <w:t xml:space="preserve">      properties:</w:t>
      </w:r>
    </w:p>
    <w:p>
      <w:pPr>
        <w:pStyle w:val="PL"/>
        <w:rPr>
          <w:rFonts w:eastAsia="DengXian"/>
        </w:rPr>
      </w:pPr>
      <w:r>
        <w:rPr>
          <w:rFonts w:eastAsia="DengXian"/>
        </w:rPr>
        <w:t xml:space="preserve">        supi:</w:t>
      </w:r>
    </w:p>
    <w:p>
      <w:pPr>
        <w:pStyle w:val="PL"/>
        <w:rPr>
          <w:rFonts w:eastAsia="DengXian"/>
        </w:rPr>
      </w:pPr>
      <w:r>
        <w:rPr>
          <w:rFonts w:eastAsia="DengXian"/>
        </w:rPr>
        <w:t xml:space="preserve">          $ref: 'TS29571_CommonData.yaml#/components/schemas/Supi'</w:t>
      </w:r>
    </w:p>
    <w:p>
      <w:pPr>
        <w:pStyle w:val="PL"/>
        <w:rPr>
          <w:rFonts w:eastAsia="DengXian"/>
        </w:rPr>
      </w:pPr>
      <w:r>
        <w:rPr>
          <w:rFonts w:eastAsia="DengXian"/>
        </w:rPr>
        <w:t xml:space="preserve">        dnn:</w:t>
      </w:r>
    </w:p>
    <w:p>
      <w:pPr>
        <w:pStyle w:val="PL"/>
        <w:rPr>
          <w:rFonts w:eastAsia="DengXian"/>
        </w:rPr>
      </w:pPr>
      <w:r>
        <w:rPr>
          <w:rFonts w:eastAsia="DengXian"/>
        </w:rPr>
        <w:t xml:space="preserve">          $ref: 'TS29571_CommonData.yaml#/components/schemas/Dnn'</w:t>
      </w:r>
    </w:p>
    <w:p>
      <w:pPr>
        <w:pStyle w:val="PL"/>
        <w:rPr>
          <w:rFonts w:eastAsia="DengXian"/>
        </w:rPr>
      </w:pPr>
      <w:r>
        <w:rPr>
          <w:rFonts w:eastAsia="DengXian"/>
        </w:rPr>
        <w:t xml:space="preserve">        snssai:</w:t>
      </w:r>
    </w:p>
    <w:p>
      <w:pPr>
        <w:pStyle w:val="PL"/>
        <w:rPr>
          <w:rFonts w:eastAsia="DengXian"/>
        </w:rPr>
      </w:pPr>
      <w:r>
        <w:rPr>
          <w:rFonts w:eastAsia="DengXian"/>
        </w:rPr>
        <w:lastRenderedPageBreak/>
        <w:t xml:space="preserve">          $ref: 'TS29571_CommonData.yaml#/components/schemas/Snssai'</w:t>
      </w:r>
    </w:p>
    <w:p>
      <w:pPr>
        <w:pStyle w:val="PL"/>
        <w:rPr>
          <w:rFonts w:eastAsia="DengXian"/>
        </w:rPr>
      </w:pPr>
      <w:r>
        <w:rPr>
          <w:rFonts w:eastAsia="DengXian"/>
        </w:rPr>
        <w:t xml:space="preserve">    ExtProblemDetails:</w:t>
      </w:r>
    </w:p>
    <w:p>
      <w:pPr>
        <w:pStyle w:val="PL"/>
        <w:rPr>
          <w:rFonts w:eastAsia="DengXian"/>
        </w:rPr>
      </w:pPr>
      <w:r>
        <w:rPr>
          <w:rFonts w:eastAsia="DengXian"/>
        </w:rPr>
        <w:t xml:space="preserve">      allOf:</w:t>
      </w:r>
    </w:p>
    <w:p>
      <w:pPr>
        <w:pStyle w:val="PL"/>
        <w:rPr>
          <w:rFonts w:eastAsia="DengXian"/>
        </w:rPr>
      </w:pPr>
      <w:r>
        <w:rPr>
          <w:rFonts w:eastAsia="DengXian"/>
        </w:rPr>
        <w:t xml:space="preserve">        - $ref: 'TS29571_CommonData.yaml#/components/schemas/ProblemDetails'</w:t>
      </w:r>
    </w:p>
    <w:p>
      <w:pPr>
        <w:pStyle w:val="PL"/>
        <w:rPr>
          <w:rFonts w:eastAsia="DengXian"/>
        </w:rPr>
      </w:pPr>
      <w:r>
        <w:rPr>
          <w:rFonts w:eastAsia="DengXian"/>
        </w:rPr>
        <w:t xml:space="preserve">        - $ref: '#/components/schemas/BindingResp'</w:t>
      </w:r>
    </w:p>
    <w:p>
      <w:pPr>
        <w:pStyle w:val="PL"/>
        <w:rPr>
          <w:rFonts w:eastAsia="DengXian"/>
        </w:rPr>
      </w:pPr>
      <w:r>
        <w:rPr>
          <w:rFonts w:eastAsia="DengXian"/>
        </w:rPr>
        <w:t xml:space="preserve">    BindingResp:</w:t>
      </w:r>
    </w:p>
    <w:p>
      <w:pPr>
        <w:pStyle w:val="PL"/>
        <w:rPr>
          <w:rFonts w:eastAsia="DengXian"/>
        </w:rPr>
      </w:pPr>
      <w:r>
        <w:rPr>
          <w:rFonts w:eastAsia="DengXian"/>
        </w:rPr>
        <w:t xml:space="preserve">      type: object</w:t>
      </w:r>
    </w:p>
    <w:p>
      <w:pPr>
        <w:pStyle w:val="PL"/>
        <w:rPr>
          <w:rFonts w:eastAsia="DengXian"/>
        </w:rPr>
      </w:pPr>
      <w:r>
        <w:rPr>
          <w:rFonts w:eastAsia="DengXian"/>
        </w:rPr>
        <w:t xml:space="preserve">      properties:</w:t>
      </w:r>
    </w:p>
    <w:p>
      <w:pPr>
        <w:pStyle w:val="PL"/>
        <w:rPr>
          <w:ins w:id="203" w:author="Huawei3" w:date="2019-12-31T15:22:00Z"/>
        </w:rPr>
      </w:pPr>
      <w:ins w:id="204" w:author="Huawei3" w:date="2019-12-31T15:22:00Z">
        <w:r>
          <w:t xml:space="preserve">        pcf</w:t>
        </w:r>
      </w:ins>
      <w:ins w:id="205" w:author="Huawei5" w:date="2020-02-26T10:04:00Z">
        <w:r>
          <w:t>Sm</w:t>
        </w:r>
      </w:ins>
      <w:ins w:id="206" w:author="Huawei3" w:date="2019-12-31T15:22:00Z">
        <w:r>
          <w:t>Fqdn:</w:t>
        </w:r>
      </w:ins>
    </w:p>
    <w:p>
      <w:pPr>
        <w:pStyle w:val="PL"/>
        <w:rPr>
          <w:ins w:id="207" w:author="Huawei3" w:date="2019-12-31T15:22:00Z"/>
        </w:rPr>
      </w:pPr>
      <w:ins w:id="208" w:author="Huawei3" w:date="2019-12-31T15:22:00Z">
        <w:r>
          <w:t xml:space="preserve">          $ref: 'TS29510_Nnrf_NFManagement.yaml#/components/schemas/Fqdn'</w:t>
        </w:r>
      </w:ins>
    </w:p>
    <w:p>
      <w:pPr>
        <w:pStyle w:val="PL"/>
        <w:rPr>
          <w:ins w:id="209" w:author="Huawei3" w:date="2019-12-31T15:22:00Z"/>
        </w:rPr>
      </w:pPr>
      <w:ins w:id="210" w:author="Huawei3" w:date="2019-12-31T15:22:00Z">
        <w:r>
          <w:t xml:space="preserve">        pcf</w:t>
        </w:r>
      </w:ins>
      <w:ins w:id="211" w:author="Huawei5" w:date="2020-02-26T10:04:00Z">
        <w:r>
          <w:t>Sm</w:t>
        </w:r>
      </w:ins>
      <w:ins w:id="212" w:author="Huawei3" w:date="2019-12-31T15:22:00Z">
        <w:r>
          <w:t>IpEndPoints:</w:t>
        </w:r>
      </w:ins>
    </w:p>
    <w:p>
      <w:pPr>
        <w:pStyle w:val="PL"/>
        <w:rPr>
          <w:ins w:id="213" w:author="Huawei3" w:date="2019-12-31T15:22:00Z"/>
        </w:rPr>
      </w:pPr>
      <w:ins w:id="214" w:author="Huawei3" w:date="2019-12-31T15:22:00Z">
        <w:r>
          <w:t xml:space="preserve">          type: array</w:t>
        </w:r>
      </w:ins>
    </w:p>
    <w:p>
      <w:pPr>
        <w:pStyle w:val="PL"/>
        <w:rPr>
          <w:ins w:id="215" w:author="Huawei3" w:date="2019-12-31T15:22:00Z"/>
        </w:rPr>
      </w:pPr>
      <w:ins w:id="216" w:author="Huawei3" w:date="2019-12-31T15:22:00Z">
        <w:r>
          <w:t xml:space="preserve">          items:</w:t>
        </w:r>
      </w:ins>
    </w:p>
    <w:p>
      <w:pPr>
        <w:pStyle w:val="PL"/>
        <w:rPr>
          <w:ins w:id="217" w:author="Huawei3" w:date="2019-12-31T15:22:00Z"/>
        </w:rPr>
      </w:pPr>
      <w:ins w:id="218" w:author="Huawei3" w:date="2019-12-31T15:22:00Z">
        <w:r>
          <w:t xml:space="preserve">            $ref: 'TS29510_Nnrf_NFManagement.yaml#/components/schemas/IpEndPoint'</w:t>
        </w:r>
      </w:ins>
    </w:p>
    <w:p>
      <w:pPr>
        <w:pStyle w:val="PL"/>
        <w:rPr>
          <w:ins w:id="219" w:author="Huawei3" w:date="2019-12-31T15:22:00Z"/>
        </w:rPr>
      </w:pPr>
      <w:ins w:id="220" w:author="Huawei3" w:date="2019-12-31T15:22:00Z">
        <w:r>
          <w:t xml:space="preserve">          minItems: 1</w:t>
        </w:r>
      </w:ins>
    </w:p>
    <w:p>
      <w:pPr>
        <w:pStyle w:val="PL"/>
        <w:rPr>
          <w:del w:id="221" w:author="Huawei3" w:date="2019-12-31T15:22:00Z"/>
          <w:rFonts w:eastAsia="DengXian"/>
        </w:rPr>
      </w:pPr>
      <w:ins w:id="222" w:author="Huawei3" w:date="2019-12-31T15:22:00Z">
        <w:r>
          <w:t xml:space="preserve">          description: IP end points of the PCF hosting the Npcf_</w:t>
        </w:r>
        <w:r>
          <w:rPr>
            <w:rFonts w:hint="eastAsia"/>
            <w:lang w:eastAsia="zh-CN"/>
          </w:rPr>
          <w:t>SM</w:t>
        </w:r>
        <w:r>
          <w:t>PolicyControl service.</w:t>
        </w:r>
      </w:ins>
      <w:del w:id="223" w:author="Huawei3" w:date="2019-12-31T15:22:00Z">
        <w:r>
          <w:rPr>
            <w:rFonts w:eastAsia="DengXian"/>
          </w:rPr>
          <w:delText xml:space="preserve">        pcfId:</w:delText>
        </w:r>
      </w:del>
    </w:p>
    <w:p>
      <w:pPr>
        <w:pStyle w:val="PL"/>
        <w:rPr>
          <w:rFonts w:eastAsia="DengXian"/>
        </w:rPr>
      </w:pPr>
      <w:del w:id="224" w:author="Huawei3" w:date="2019-12-31T15:22:00Z">
        <w:r>
          <w:rPr>
            <w:rFonts w:eastAsia="DengXian"/>
          </w:rPr>
          <w:delText xml:space="preserve">          $ref: 'TS29571_CommonData.yaml#/components/schemas/NfInstanceId'</w:delText>
        </w:r>
      </w:del>
    </w:p>
    <w:bookmarkEnd w:id="170"/>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xiaoyun (Yun)">
    <w15:presenceInfo w15:providerId="AD" w15:userId="S-1-5-21-147214757-305610072-1517763936-5604721"/>
  </w15:person>
  <w15:person w15:author="Huawei3">
    <w15:presenceInfo w15:providerId="None" w15:userId="Huawei3"/>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EXCar">
    <w:name w:val="EX C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NOChar">
    <w:name w:val="NO Char"/>
    <w:link w:val="NO"/>
    <w:rPr>
      <w:rFonts w:ascii="Times New Roman" w:hAnsi="Times New Roman"/>
      <w:lang w:val="en-GB" w:eastAsia="en-US"/>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rFonts w:ascii="Times New Roman" w:eastAsia="SimSu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3Char">
    <w:name w:val="Heading 3 Char"/>
    <w:link w:val="Heading3"/>
    <w:rPr>
      <w:rFonts w:ascii="Arial" w:hAnsi="Arial"/>
      <w:sz w:val="28"/>
      <w:lang w:val="en-GB"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val="en-GB" w:eastAsia="en-US"/>
    </w:rPr>
  </w:style>
  <w:style w:type="character" w:customStyle="1" w:styleId="PLChar">
    <w:name w:val="PL Char"/>
    <w:link w:val="PL"/>
    <w:rPr>
      <w:rFonts w:ascii="Courier New" w:hAnsi="Courier New"/>
      <w:noProof/>
      <w:sz w:val="16"/>
      <w:lang w:val="en-GB" w:eastAsia="en-US"/>
    </w:rPr>
  </w:style>
  <w:style w:type="character" w:customStyle="1" w:styleId="EditorsNoteZchn">
    <w:name w:val="Editor's Note Zchn"/>
    <w:rPr>
      <w:rFonts w:ascii="Times New Roman" w:hAnsi="Times New Roman"/>
      <w:color w:val="FF0000"/>
      <w:lang w:val="en-GB"/>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187B-33F5-4E01-9738-749ABE3C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4171</Words>
  <Characters>23781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2020-02-27T01:28:00Z</dcterms:created>
  <dcterms:modified xsi:type="dcterms:W3CDTF">2020-03-06T14:35:00Z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